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207F1" w14:textId="54088971" w:rsidR="00B272F9" w:rsidRDefault="00B272F9" w:rsidP="00B272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1B0CA1" w:rsidRPr="001B0CA1">
        <w:rPr>
          <w:b/>
          <w:noProof/>
          <w:sz w:val="24"/>
        </w:rPr>
        <w:t>C1-238853</w:t>
      </w:r>
    </w:p>
    <w:p w14:paraId="6C1779B2" w14:textId="77777777" w:rsidR="00B272F9" w:rsidRDefault="00B272F9" w:rsidP="00B272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2F3F30B2" w14:textId="77777777" w:rsidR="00E6011B" w:rsidRPr="00B272F9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392B937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058C3">
        <w:rPr>
          <w:rFonts w:ascii="Arial" w:hAnsi="Arial" w:cs="Arial"/>
          <w:b/>
          <w:bCs/>
        </w:rPr>
        <w:t>ZTE</w:t>
      </w:r>
    </w:p>
    <w:p w14:paraId="63D456E6" w14:textId="25351DC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DD4416">
        <w:rPr>
          <w:rFonts w:ascii="Arial" w:eastAsia="Batang" w:hAnsi="Arial" w:cs="Arial"/>
          <w:b/>
          <w:lang w:eastAsia="zh-CN"/>
        </w:rPr>
        <w:t>#145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DD4416" w:rsidRPr="00C623D0" w14:paraId="52ADBFF3" w14:textId="77777777" w:rsidTr="008D33DD">
        <w:tc>
          <w:tcPr>
            <w:tcW w:w="1163" w:type="dxa"/>
            <w:shd w:val="clear" w:color="auto" w:fill="auto"/>
          </w:tcPr>
          <w:p w14:paraId="001263FC" w14:textId="3917157B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</w:tc>
        <w:tc>
          <w:tcPr>
            <w:tcW w:w="7088" w:type="dxa"/>
            <w:shd w:val="clear" w:color="auto" w:fill="auto"/>
          </w:tcPr>
          <w:p w14:paraId="5C925E5C" w14:textId="159D5658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Response to LS on NSACF Role and NSAC Service Area</w:t>
            </w:r>
          </w:p>
        </w:tc>
        <w:tc>
          <w:tcPr>
            <w:tcW w:w="1417" w:type="dxa"/>
            <w:shd w:val="clear" w:color="auto" w:fill="auto"/>
          </w:tcPr>
          <w:p w14:paraId="763AE8E1" w14:textId="3FD6021C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4D04F813" w14:textId="725B5D86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S2-2311719</w:t>
            </w:r>
          </w:p>
        </w:tc>
      </w:tr>
      <w:tr w:rsidR="00DD4416" w:rsidRPr="00C623D0" w14:paraId="62AAF79A" w14:textId="77777777" w:rsidTr="008D33DD">
        <w:tc>
          <w:tcPr>
            <w:tcW w:w="1163" w:type="dxa"/>
            <w:shd w:val="clear" w:color="auto" w:fill="auto"/>
          </w:tcPr>
          <w:p w14:paraId="0CDEFF9F" w14:textId="74D95BDF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CT1</w:t>
            </w:r>
          </w:p>
        </w:tc>
        <w:tc>
          <w:tcPr>
            <w:tcW w:w="7088" w:type="dxa"/>
            <w:shd w:val="clear" w:color="auto" w:fill="auto"/>
          </w:tcPr>
          <w:p w14:paraId="62012A89" w14:textId="2604EE2A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417" w:type="dxa"/>
            <w:shd w:val="clear" w:color="auto" w:fill="auto"/>
          </w:tcPr>
          <w:p w14:paraId="61C9B750" w14:textId="4F743283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28A6756" w14:textId="7F753CF4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S2-2311722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1B6444" w:rsidRPr="00C623D0" w14:paraId="119B39EC" w14:textId="77777777" w:rsidTr="005E10C6">
        <w:tc>
          <w:tcPr>
            <w:tcW w:w="1163" w:type="dxa"/>
          </w:tcPr>
          <w:p w14:paraId="37ABEE9B" w14:textId="3007F9E3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717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34717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9ED9456" w14:textId="74D74B74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Resolving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open issues related to RAN reso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r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ces handling in KI#1</w:t>
            </w:r>
          </w:p>
        </w:tc>
        <w:tc>
          <w:tcPr>
            <w:tcW w:w="1417" w:type="dxa"/>
          </w:tcPr>
          <w:p w14:paraId="0A6093E4" w14:textId="036813E3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61653D7" w14:textId="42459B2D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S2-2309752</w:t>
            </w:r>
          </w:p>
        </w:tc>
      </w:tr>
      <w:tr w:rsidR="001B6444" w:rsidRPr="00C623D0" w14:paraId="29BFCF7E" w14:textId="77777777" w:rsidTr="005E10C6">
        <w:tc>
          <w:tcPr>
            <w:tcW w:w="1163" w:type="dxa"/>
          </w:tcPr>
          <w:p w14:paraId="73C3AAAE" w14:textId="4A28A224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477C348" w14:textId="14A96D6E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NG-RAN resource usage for Alternative S-NSSAI</w:t>
            </w:r>
          </w:p>
        </w:tc>
        <w:tc>
          <w:tcPr>
            <w:tcW w:w="1417" w:type="dxa"/>
          </w:tcPr>
          <w:p w14:paraId="718B748C" w14:textId="7E85784E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0E03256F" w14:textId="5F8258BC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S2-2309742</w:t>
            </w:r>
          </w:p>
        </w:tc>
      </w:tr>
      <w:tr w:rsidR="001B6444" w:rsidRPr="00C623D0" w14:paraId="7670214A" w14:textId="77777777" w:rsidTr="005E10C6">
        <w:tc>
          <w:tcPr>
            <w:tcW w:w="1163" w:type="dxa"/>
          </w:tcPr>
          <w:p w14:paraId="27C2C69E" w14:textId="0F290558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64A5910" w14:textId="5ED14141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Usage of existing NG-RAN resource of the replaced S-NSSAI</w:t>
            </w:r>
          </w:p>
        </w:tc>
        <w:tc>
          <w:tcPr>
            <w:tcW w:w="1417" w:type="dxa"/>
          </w:tcPr>
          <w:p w14:paraId="1D47A776" w14:textId="47843D98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60F01C07" w14:textId="06EEF0B5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S2-2309753</w:t>
            </w:r>
          </w:p>
        </w:tc>
      </w:tr>
      <w:tr w:rsidR="009A4212" w:rsidRPr="00C623D0" w14:paraId="6365B383" w14:textId="77777777" w:rsidTr="005E10C6">
        <w:tc>
          <w:tcPr>
            <w:tcW w:w="1163" w:type="dxa"/>
          </w:tcPr>
          <w:p w14:paraId="0FB7222D" w14:textId="24DFB441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FA6DF60" w14:textId="0A118D80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Network Slice Replacement event report</w:t>
            </w:r>
          </w:p>
        </w:tc>
        <w:tc>
          <w:tcPr>
            <w:tcW w:w="1417" w:type="dxa"/>
          </w:tcPr>
          <w:p w14:paraId="3FD46D92" w14:textId="0492030C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537C5214" w14:textId="367A8D59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S2-2309693</w:t>
            </w:r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512EBA" w:rsidRPr="00C623D0" w14:paraId="7E9C8B3E" w14:textId="77777777" w:rsidTr="005E10C6">
        <w:tc>
          <w:tcPr>
            <w:tcW w:w="1163" w:type="dxa"/>
          </w:tcPr>
          <w:p w14:paraId="52DAA331" w14:textId="347B43D8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8B3645F" w14:textId="2E8D9D2F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UP resource deactivation when the UE moves outside the area of slice availability</w:t>
            </w:r>
          </w:p>
        </w:tc>
        <w:tc>
          <w:tcPr>
            <w:tcW w:w="1417" w:type="dxa"/>
          </w:tcPr>
          <w:p w14:paraId="051E54A0" w14:textId="3EFC03E4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77A135DE" w14:textId="15D49B40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S2-2309694</w:t>
            </w:r>
          </w:p>
        </w:tc>
      </w:tr>
      <w:tr w:rsidR="00512EBA" w:rsidRPr="00C623D0" w14:paraId="36C2BF2C" w14:textId="77777777" w:rsidTr="005E10C6">
        <w:tc>
          <w:tcPr>
            <w:tcW w:w="1163" w:type="dxa"/>
          </w:tcPr>
          <w:p w14:paraId="74B5D8E5" w14:textId="544D47D2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F4ECA70" w14:textId="3B81BC69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Downlink packet handling for UE when outside of slice support area</w:t>
            </w:r>
          </w:p>
        </w:tc>
        <w:tc>
          <w:tcPr>
            <w:tcW w:w="1417" w:type="dxa"/>
          </w:tcPr>
          <w:p w14:paraId="0CB937A2" w14:textId="2A45958B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897E897" w14:textId="552236B8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S2-2309754</w:t>
            </w:r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532506" w:rsidRPr="00C623D0" w14:paraId="6BA13768" w14:textId="77777777" w:rsidTr="005E10C6">
        <w:tc>
          <w:tcPr>
            <w:tcW w:w="1163" w:type="dxa"/>
            <w:shd w:val="clear" w:color="auto" w:fill="auto"/>
          </w:tcPr>
          <w:p w14:paraId="3B3458F0" w14:textId="1C62F619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244C594" w14:textId="4E51083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035CA92B" w14:textId="78F66164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4D28767" w14:textId="1ABDC66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S2-2311720</w:t>
            </w:r>
          </w:p>
        </w:tc>
      </w:tr>
      <w:tr w:rsidR="00532506" w:rsidRPr="00C623D0" w14:paraId="615D268C" w14:textId="77777777" w:rsidTr="005E10C6">
        <w:tc>
          <w:tcPr>
            <w:tcW w:w="1163" w:type="dxa"/>
            <w:shd w:val="clear" w:color="auto" w:fill="auto"/>
          </w:tcPr>
          <w:p w14:paraId="0A5DBCE1" w14:textId="11265EE8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923AB9A" w14:textId="226B53C4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787B0A32" w14:textId="166ADAE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3432131" w14:textId="7EF9323D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S2-2311263</w:t>
            </w:r>
          </w:p>
        </w:tc>
      </w:tr>
      <w:tr w:rsidR="00532506" w:rsidRPr="00C623D0" w14:paraId="2D3F738C" w14:textId="77777777" w:rsidTr="005E10C6">
        <w:tc>
          <w:tcPr>
            <w:tcW w:w="1163" w:type="dxa"/>
            <w:shd w:val="clear" w:color="auto" w:fill="auto"/>
          </w:tcPr>
          <w:p w14:paraId="427C7B1E" w14:textId="0962BA77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C8BF382" w14:textId="1E994B85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Hierarchical NSACF procedures</w:t>
            </w:r>
          </w:p>
        </w:tc>
        <w:tc>
          <w:tcPr>
            <w:tcW w:w="1417" w:type="dxa"/>
            <w:shd w:val="clear" w:color="auto" w:fill="auto"/>
          </w:tcPr>
          <w:p w14:paraId="60099240" w14:textId="4DB9E96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A3C7AC9" w14:textId="5BDD7FC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S2-2311351</w:t>
            </w:r>
          </w:p>
        </w:tc>
      </w:tr>
      <w:tr w:rsidR="00532506" w:rsidRPr="00C623D0" w14:paraId="5F56686B" w14:textId="77777777" w:rsidTr="005E10C6">
        <w:tc>
          <w:tcPr>
            <w:tcW w:w="1163" w:type="dxa"/>
            <w:shd w:val="clear" w:color="auto" w:fill="auto"/>
          </w:tcPr>
          <w:p w14:paraId="0AB822C5" w14:textId="7D5BCC95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51AA6D2" w14:textId="2E6B2BF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7A7EBC86" w14:textId="6B8A5029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B1352A5" w14:textId="5FCB2A9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S2-2311265</w:t>
            </w:r>
          </w:p>
        </w:tc>
      </w:tr>
      <w:tr w:rsidR="00532506" w:rsidRPr="00C623D0" w14:paraId="4F0607D8" w14:textId="77777777" w:rsidTr="005E10C6">
        <w:tc>
          <w:tcPr>
            <w:tcW w:w="1163" w:type="dxa"/>
            <w:shd w:val="clear" w:color="auto" w:fill="auto"/>
          </w:tcPr>
          <w:p w14:paraId="18523ADB" w14:textId="6374973C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5A8A92B" w14:textId="734E89F1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Handling of the UE number with at least one PDU Session under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26EA6A5" w14:textId="3E6EC565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9FBE17A" w14:textId="57199E2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S2-2311909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347172" w:rsidRPr="00C623D0" w14:paraId="7F2061B6" w14:textId="77777777" w:rsidTr="00225601">
        <w:tc>
          <w:tcPr>
            <w:tcW w:w="1163" w:type="dxa"/>
            <w:shd w:val="clear" w:color="auto" w:fill="auto"/>
          </w:tcPr>
          <w:p w14:paraId="6F6E1592" w14:textId="0EA4123D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D3E6B03" w14:textId="66AF76F4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0E9C3E5D" w14:textId="6393D835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B113B65" w14:textId="4F9A0941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S2-2311322</w:t>
            </w:r>
          </w:p>
        </w:tc>
      </w:tr>
      <w:tr w:rsidR="00347172" w:rsidRPr="00C623D0" w14:paraId="776D3230" w14:textId="77777777" w:rsidTr="00225601">
        <w:tc>
          <w:tcPr>
            <w:tcW w:w="1163" w:type="dxa"/>
            <w:shd w:val="clear" w:color="auto" w:fill="auto"/>
          </w:tcPr>
          <w:p w14:paraId="72BF7571" w14:textId="6B39A9A9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6096B9C" w14:textId="7E10AC9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at NGAP</w:t>
            </w:r>
          </w:p>
        </w:tc>
        <w:tc>
          <w:tcPr>
            <w:tcW w:w="1417" w:type="dxa"/>
            <w:shd w:val="clear" w:color="auto" w:fill="auto"/>
          </w:tcPr>
          <w:p w14:paraId="22720761" w14:textId="3075AED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B91E790" w14:textId="3121B77E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S2-2311323</w:t>
            </w:r>
          </w:p>
        </w:tc>
      </w:tr>
      <w:tr w:rsidR="00347172" w:rsidRPr="00C623D0" w14:paraId="0C07075B" w14:textId="77777777" w:rsidTr="00225601">
        <w:tc>
          <w:tcPr>
            <w:tcW w:w="1163" w:type="dxa"/>
            <w:shd w:val="clear" w:color="auto" w:fill="auto"/>
          </w:tcPr>
          <w:p w14:paraId="3172DB2B" w14:textId="70162E7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1E4ECB7A" w14:textId="4C64E2A3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4FE0CC67" w14:textId="2DC0528E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E0E7763" w14:textId="78CC4DDF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S2-2310705</w:t>
            </w:r>
          </w:p>
        </w:tc>
      </w:tr>
      <w:tr w:rsidR="00347172" w:rsidRPr="00C623D0" w14:paraId="16629C65" w14:textId="77777777" w:rsidTr="00225601">
        <w:tc>
          <w:tcPr>
            <w:tcW w:w="1163" w:type="dxa"/>
            <w:shd w:val="clear" w:color="auto" w:fill="auto"/>
          </w:tcPr>
          <w:p w14:paraId="3A683112" w14:textId="6EA596E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A2F5136" w14:textId="7CA13639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Determination of part</w:t>
            </w:r>
            <w:r>
              <w:rPr>
                <w:rFonts w:ascii="Arial" w:hAnsi="Arial" w:cs="Arial"/>
                <w:sz w:val="20"/>
                <w:szCs w:val="20"/>
              </w:rPr>
              <w:t>ially allowed NSSAI by NSSF</w:t>
            </w:r>
          </w:p>
        </w:tc>
        <w:tc>
          <w:tcPr>
            <w:tcW w:w="1417" w:type="dxa"/>
            <w:shd w:val="clear" w:color="auto" w:fill="auto"/>
          </w:tcPr>
          <w:p w14:paraId="144B5E02" w14:textId="462BE82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A6240F4" w14:textId="32695B27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S2-2311910</w:t>
            </w:r>
          </w:p>
        </w:tc>
      </w:tr>
      <w:tr w:rsidR="00347172" w:rsidRPr="00C623D0" w14:paraId="5CE9DB3F" w14:textId="77777777" w:rsidTr="00225601">
        <w:tc>
          <w:tcPr>
            <w:tcW w:w="1163" w:type="dxa"/>
            <w:shd w:val="clear" w:color="auto" w:fill="auto"/>
          </w:tcPr>
          <w:p w14:paraId="7B66FA76" w14:textId="79648D27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38A38138" w14:textId="7D18998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Clarification on the list of TAs associated with S-NSSAI partially rejected in the RA</w:t>
            </w:r>
          </w:p>
        </w:tc>
        <w:tc>
          <w:tcPr>
            <w:tcW w:w="1417" w:type="dxa"/>
            <w:shd w:val="clear" w:color="auto" w:fill="auto"/>
          </w:tcPr>
          <w:p w14:paraId="73A12106" w14:textId="1D750BF6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77CE1AA" w14:textId="683D71C6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S2-2311326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  <w:tr w:rsidR="007615AC" w:rsidRPr="00C623D0" w14:paraId="69F495E1" w14:textId="77777777" w:rsidTr="00BC7549">
        <w:tc>
          <w:tcPr>
            <w:tcW w:w="1163" w:type="dxa"/>
            <w:shd w:val="clear" w:color="auto" w:fill="auto"/>
          </w:tcPr>
          <w:p w14:paraId="16E499D3" w14:textId="335D7C6D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AEDE0AF" w14:textId="4081375A" w:rsidR="007615AC" w:rsidRPr="006C32CF" w:rsidRDefault="007615A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5AC">
              <w:rPr>
                <w:rFonts w:ascii="Arial" w:hAnsi="Arial" w:cs="Arial"/>
                <w:sz w:val="20"/>
                <w:szCs w:val="20"/>
              </w:rPr>
              <w:t>Clarification on handling of URSPs for on demand network slices</w:t>
            </w:r>
          </w:p>
        </w:tc>
        <w:tc>
          <w:tcPr>
            <w:tcW w:w="1417" w:type="dxa"/>
            <w:shd w:val="clear" w:color="auto" w:fill="auto"/>
          </w:tcPr>
          <w:p w14:paraId="72D179C8" w14:textId="6DE4C23E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6939D02F" w14:textId="50642254" w:rsidR="007615AC" w:rsidRPr="006C32CF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F28B8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S2-2311723</w:t>
            </w:r>
          </w:p>
        </w:tc>
      </w:tr>
      <w:tr w:rsidR="007615AC" w:rsidRPr="00C623D0" w14:paraId="013BCC31" w14:textId="77777777" w:rsidTr="00BC7549">
        <w:tc>
          <w:tcPr>
            <w:tcW w:w="1163" w:type="dxa"/>
            <w:shd w:val="clear" w:color="auto" w:fill="auto"/>
          </w:tcPr>
          <w:p w14:paraId="4B570879" w14:textId="58F08AB3" w:rsidR="007615A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4ECD70E" w14:textId="0985970D" w:rsidR="007615AC" w:rsidRPr="006C32CF" w:rsidRDefault="00BF28B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8B8">
              <w:rPr>
                <w:rFonts w:ascii="Arial" w:hAnsi="Arial" w:cs="Arial"/>
                <w:sz w:val="20"/>
                <w:szCs w:val="20"/>
              </w:rPr>
              <w:t>Network Slice usage control clarification</w:t>
            </w:r>
          </w:p>
        </w:tc>
        <w:tc>
          <w:tcPr>
            <w:tcW w:w="1417" w:type="dxa"/>
            <w:shd w:val="clear" w:color="auto" w:fill="auto"/>
          </w:tcPr>
          <w:p w14:paraId="6D0330C4" w14:textId="2DBCCD7B" w:rsidR="007615AC" w:rsidRDefault="00C821C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2E72B2A2" w14:textId="1F257D4C" w:rsidR="007615AC" w:rsidRPr="006C32CF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F28B8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S2-2311727</w:t>
            </w:r>
          </w:p>
        </w:tc>
      </w:tr>
      <w:tr w:rsidR="007615AC" w:rsidRPr="00C623D0" w14:paraId="420D06D4" w14:textId="77777777" w:rsidTr="00BC7549">
        <w:tc>
          <w:tcPr>
            <w:tcW w:w="1163" w:type="dxa"/>
            <w:shd w:val="clear" w:color="auto" w:fill="auto"/>
          </w:tcPr>
          <w:p w14:paraId="0C7DEE0E" w14:textId="56AF8178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622361F" w14:textId="165C67C4" w:rsidR="007615AC" w:rsidRPr="006C32CF" w:rsidRDefault="001757EA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7EA">
              <w:rPr>
                <w:rFonts w:ascii="Arial" w:hAnsi="Arial" w:cs="Arial"/>
                <w:sz w:val="20"/>
                <w:szCs w:val="20"/>
              </w:rPr>
              <w:t>PDU session inactivity timer for 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57EA">
              <w:rPr>
                <w:rFonts w:ascii="Arial" w:hAnsi="Arial" w:cs="Arial"/>
                <w:sz w:val="20"/>
                <w:szCs w:val="20"/>
              </w:rPr>
              <w:t>PDU session</w:t>
            </w:r>
          </w:p>
        </w:tc>
        <w:tc>
          <w:tcPr>
            <w:tcW w:w="1417" w:type="dxa"/>
            <w:shd w:val="clear" w:color="auto" w:fill="auto"/>
          </w:tcPr>
          <w:p w14:paraId="79833573" w14:textId="457094ED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39A67616" w14:textId="252F761E" w:rsidR="007615AC" w:rsidRPr="006C32CF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757EA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S2-2311725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eNS_Ph3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09D9B33C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SA2 in </w:t>
            </w:r>
            <w:r w:rsidR="00E85A30"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S2-2311722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NAS-AS interaction in terms of NS-</w:t>
            </w:r>
            <w:proofErr w:type="spellStart"/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NAS-AS interaction in terms of NS-</w:t>
            </w:r>
            <w:proofErr w:type="spellStart"/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RAN2</w:t>
            </w:r>
          </w:p>
          <w:p w14:paraId="53AC3062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65ABF707" w14:textId="4F74727B" w:rsidR="00C93AC0" w:rsidRPr="00B86CB6" w:rsidRDefault="00307A50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C1-235074 noted and </w:t>
            </w:r>
            <w:r w:rsidR="00B138C7" w:rsidRP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C1-236551</w:t>
            </w:r>
            <w:r w:rsid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E85A30" w:rsidRPr="00A77688" w14:paraId="5FF01089" w14:textId="77777777" w:rsidTr="00ED4237">
        <w:trPr>
          <w:ins w:id="1" w:author="Hannah-ZTE" w:date="2023-10-19T09:37:00Z"/>
        </w:trPr>
        <w:tc>
          <w:tcPr>
            <w:tcW w:w="6550" w:type="dxa"/>
          </w:tcPr>
          <w:p w14:paraId="0840D01A" w14:textId="3136CF83" w:rsidR="00E85A30" w:rsidRPr="00C93AC0" w:rsidRDefault="00E85A30" w:rsidP="007B64BE">
            <w:pPr>
              <w:spacing w:after="0" w:line="240" w:lineRule="auto"/>
              <w:rPr>
                <w:ins w:id="2" w:author="Hannah-ZTE" w:date="2023-10-19T09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bookmarkStart w:id="3" w:name="_GoBack" w:colFirst="0" w:colLast="3"/>
            <w:ins w:id="4" w:author="Hannah-ZTE" w:date="2023-10-19T09:37:00Z">
              <w:r w:rsidRPr="00E85A3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Reply LS on UE implementing the de-registration inactivity timer</w:t>
              </w:r>
            </w:ins>
          </w:p>
        </w:tc>
        <w:tc>
          <w:tcPr>
            <w:tcW w:w="1701" w:type="dxa"/>
          </w:tcPr>
          <w:p w14:paraId="2F260C82" w14:textId="17522137" w:rsidR="00E85A30" w:rsidRDefault="00E85A30" w:rsidP="00E85A30">
            <w:pPr>
              <w:spacing w:after="0" w:line="240" w:lineRule="auto"/>
              <w:rPr>
                <w:ins w:id="5" w:author="Hannah-ZTE" w:date="2023-10-19T09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" w:author="Hannah-ZTE" w:date="2023-10-19T09:3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From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SA2</w:t>
              </w:r>
            </w:ins>
          </w:p>
          <w:p w14:paraId="397C33A3" w14:textId="44D0F6B3" w:rsidR="00E85A30" w:rsidRDefault="00E85A30" w:rsidP="001A612C">
            <w:pPr>
              <w:spacing w:after="0" w:line="240" w:lineRule="auto"/>
              <w:rPr>
                <w:ins w:id="7" w:author="Hannah-ZTE" w:date="2023-10-19T09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8" w:author="Hannah-ZTE" w:date="2023-10-19T09:3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To CT1</w:t>
              </w:r>
            </w:ins>
          </w:p>
        </w:tc>
        <w:tc>
          <w:tcPr>
            <w:tcW w:w="2976" w:type="dxa"/>
          </w:tcPr>
          <w:p w14:paraId="6CD5C4E9" w14:textId="29E303D7" w:rsidR="00E85A30" w:rsidRDefault="00E85A30" w:rsidP="00307A50">
            <w:pPr>
              <w:spacing w:after="0" w:line="240" w:lineRule="auto"/>
              <w:rPr>
                <w:ins w:id="9" w:author="Hannah-ZTE" w:date="2023-10-19T09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0" w:author="Hannah-ZTE" w:date="2023-10-19T09:38:00Z">
              <w:r w:rsidRPr="00E85A3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S2-2311722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agreed in SA2#159</w:t>
              </w:r>
            </w:ins>
          </w:p>
        </w:tc>
      </w:tr>
      <w:bookmarkEnd w:id="3"/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408F5188" w:rsidR="001200AB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 (new), 4.6.3.x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2C07BEA5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8.2.19.aa (new), 9.11.3.bb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6.3.2.3, 6.4.1.2, 8.3.9.1, 8.3.9.x(new)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6.3.3.2, 6.3.3.3, 8.3.14.1, 8.3.14.x(new)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5.4.5.2.2, 5.4.5.2.3, 6.4.1.3, 8.2.10.1, 8.2.10.x(new)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3CEB2F7C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5.5.1.3.4, 8.2.7.1, 8.2.7.aa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B3EDF" w:rsidRPr="00477ABC" w14:paraId="026746AA" w14:textId="77777777" w:rsidTr="00BC7549">
        <w:tc>
          <w:tcPr>
            <w:tcW w:w="6550" w:type="dxa"/>
            <w:shd w:val="clear" w:color="auto" w:fill="auto"/>
          </w:tcPr>
          <w:p w14:paraId="2389D1C7" w14:textId="15BA5E37" w:rsid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Missing parts of agreed C1-232764 and C1-233959 for network slice replacement</w:t>
            </w:r>
          </w:p>
        </w:tc>
        <w:tc>
          <w:tcPr>
            <w:tcW w:w="1701" w:type="dxa"/>
            <w:shd w:val="clear" w:color="auto" w:fill="auto"/>
          </w:tcPr>
          <w:p w14:paraId="79419396" w14:textId="44A18660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4.6.2.7, 5.5.1.2.4, 9.11.3.97</w:t>
            </w:r>
          </w:p>
        </w:tc>
        <w:tc>
          <w:tcPr>
            <w:tcW w:w="2976" w:type="dxa"/>
            <w:shd w:val="clear" w:color="auto" w:fill="auto"/>
          </w:tcPr>
          <w:p w14:paraId="63C7C897" w14:textId="438E71EA" w:rsid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20FC233E" w14:textId="77777777" w:rsidTr="00BC7549">
        <w:tc>
          <w:tcPr>
            <w:tcW w:w="6550" w:type="dxa"/>
            <w:shd w:val="clear" w:color="auto" w:fill="auto"/>
          </w:tcPr>
          <w:p w14:paraId="27AFEA29" w14:textId="78B38ADF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re-establishment on the alternative S-NSSAI</w:t>
            </w:r>
          </w:p>
        </w:tc>
        <w:tc>
          <w:tcPr>
            <w:tcW w:w="1701" w:type="dxa"/>
            <w:shd w:val="clear" w:color="auto" w:fill="auto"/>
          </w:tcPr>
          <w:p w14:paraId="22B6ED08" w14:textId="1FAB9015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6.3.2.2, 6.3.2.3</w:t>
            </w:r>
          </w:p>
        </w:tc>
        <w:tc>
          <w:tcPr>
            <w:tcW w:w="2976" w:type="dxa"/>
            <w:shd w:val="clear" w:color="auto" w:fill="auto"/>
          </w:tcPr>
          <w:p w14:paraId="5EAFFFFB" w14:textId="7E528B13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0B5B4928" w14:textId="77777777" w:rsidTr="00BC7549">
        <w:tc>
          <w:tcPr>
            <w:tcW w:w="6550" w:type="dxa"/>
            <w:shd w:val="clear" w:color="auto" w:fill="auto"/>
          </w:tcPr>
          <w:p w14:paraId="5BE34F5A" w14:textId="50B7C159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Minimum length of Alternative NSSAI IE</w:t>
            </w:r>
          </w:p>
        </w:tc>
        <w:tc>
          <w:tcPr>
            <w:tcW w:w="1701" w:type="dxa"/>
            <w:shd w:val="clear" w:color="auto" w:fill="auto"/>
          </w:tcPr>
          <w:p w14:paraId="3A68197F" w14:textId="2EDA1D72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8.2.7.1, 8.2.19.1</w:t>
            </w:r>
          </w:p>
        </w:tc>
        <w:tc>
          <w:tcPr>
            <w:tcW w:w="2976" w:type="dxa"/>
            <w:shd w:val="clear" w:color="auto" w:fill="auto"/>
          </w:tcPr>
          <w:p w14:paraId="46A6E2E5" w14:textId="0CC4881E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3A793B79" w14:textId="77777777" w:rsidTr="00BC7549">
        <w:tc>
          <w:tcPr>
            <w:tcW w:w="6550" w:type="dxa"/>
            <w:shd w:val="clear" w:color="auto" w:fill="auto"/>
          </w:tcPr>
          <w:p w14:paraId="6B08BFF7" w14:textId="4AB583B9" w:rsidR="007B3EDF" w:rsidRPr="007B3EDF" w:rsidRDefault="004F799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F799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in roaming</w:t>
            </w:r>
          </w:p>
        </w:tc>
        <w:tc>
          <w:tcPr>
            <w:tcW w:w="1701" w:type="dxa"/>
            <w:shd w:val="clear" w:color="auto" w:fill="auto"/>
          </w:tcPr>
          <w:p w14:paraId="49B95686" w14:textId="32076DAC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6392CD1" w14:textId="7756C5F0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C1-236550</w:t>
            </w:r>
            <w:r>
              <w:t xml:space="preserve"> 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AA7020" w:rsidRPr="00477ABC" w14:paraId="6E8CFE54" w14:textId="77777777" w:rsidTr="00BC7549">
        <w:tc>
          <w:tcPr>
            <w:tcW w:w="6550" w:type="dxa"/>
            <w:shd w:val="clear" w:color="auto" w:fill="auto"/>
          </w:tcPr>
          <w:p w14:paraId="3D28F647" w14:textId="1C73BE7D" w:rsidR="00AA7020" w:rsidRPr="004F7991" w:rsidRDefault="00AA7020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update during UCU and registration procedure</w:t>
            </w:r>
          </w:p>
        </w:tc>
        <w:tc>
          <w:tcPr>
            <w:tcW w:w="1701" w:type="dxa"/>
            <w:shd w:val="clear" w:color="auto" w:fill="auto"/>
          </w:tcPr>
          <w:p w14:paraId="677CD3EA" w14:textId="425C6FD3" w:rsidR="00AA7020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3ADA94D8" w14:textId="28E5CCFB" w:rsidR="00AA7020" w:rsidRPr="007B3EDF" w:rsidRDefault="00AA702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C1-237459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22FC" w:rsidRPr="00477ABC" w14:paraId="7EBE7990" w14:textId="77777777" w:rsidTr="00BC7549">
        <w:tc>
          <w:tcPr>
            <w:tcW w:w="6550" w:type="dxa"/>
            <w:shd w:val="clear" w:color="auto" w:fill="auto"/>
          </w:tcPr>
          <w:p w14:paraId="0C9AF300" w14:textId="13A6F809" w:rsidR="008F22FC" w:rsidRPr="00AA7020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NSAG information for alternative S-NSSAI</w:t>
            </w:r>
          </w:p>
        </w:tc>
        <w:tc>
          <w:tcPr>
            <w:tcW w:w="1701" w:type="dxa"/>
            <w:shd w:val="clear" w:color="auto" w:fill="auto"/>
          </w:tcPr>
          <w:p w14:paraId="2F68F1A3" w14:textId="4D43A081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4.6.2.6, 4.6.2.7</w:t>
            </w:r>
          </w:p>
        </w:tc>
        <w:tc>
          <w:tcPr>
            <w:tcW w:w="2976" w:type="dxa"/>
            <w:shd w:val="clear" w:color="auto" w:fill="auto"/>
          </w:tcPr>
          <w:p w14:paraId="680ABB40" w14:textId="30619BB9" w:rsidR="008F22FC" w:rsidRPr="00AA7020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8F22FC" w:rsidRPr="00477ABC" w14:paraId="3C5FAE7A" w14:textId="77777777" w:rsidTr="00BC7549">
        <w:tc>
          <w:tcPr>
            <w:tcW w:w="6550" w:type="dxa"/>
            <w:shd w:val="clear" w:color="auto" w:fill="auto"/>
          </w:tcPr>
          <w:p w14:paraId="0D2ED88F" w14:textId="334F416D" w:rsidR="008F22FC" w:rsidRPr="008F22FC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NS-</w:t>
            </w:r>
            <w:proofErr w:type="spellStart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of alternative S-NSSAI</w:t>
            </w:r>
          </w:p>
        </w:tc>
        <w:tc>
          <w:tcPr>
            <w:tcW w:w="1701" w:type="dxa"/>
            <w:shd w:val="clear" w:color="auto" w:fill="auto"/>
          </w:tcPr>
          <w:p w14:paraId="59369EE5" w14:textId="6298A5C3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F7A92D5" w14:textId="30A12D2B" w:rsidR="008F22FC" w:rsidRPr="008F22FC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307A50">
        <w:tc>
          <w:tcPr>
            <w:tcW w:w="6550" w:type="dxa"/>
            <w:shd w:val="clear" w:color="auto" w:fill="auto"/>
          </w:tcPr>
          <w:p w14:paraId="2E5B80BD" w14:textId="62276D59" w:rsidR="00BE6F53" w:rsidRPr="00EA1EDD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S-NSSAI location validity information and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7669EA4" w14:textId="52407143" w:rsidR="00BE6F53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4.6.3.5, 5.4.4.2, C.1, C.2</w:t>
            </w:r>
          </w:p>
        </w:tc>
        <w:tc>
          <w:tcPr>
            <w:tcW w:w="2976" w:type="dxa"/>
            <w:shd w:val="clear" w:color="auto" w:fill="auto"/>
          </w:tcPr>
          <w:p w14:paraId="06E0B41A" w14:textId="3B80DA71" w:rsidR="00BE6F53" w:rsidRPr="00477ABC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138C7" w:rsidRPr="00477ABC" w14:paraId="2CF8C580" w14:textId="77777777" w:rsidTr="00307A50">
        <w:tc>
          <w:tcPr>
            <w:tcW w:w="6550" w:type="dxa"/>
            <w:shd w:val="clear" w:color="auto" w:fill="auto"/>
          </w:tcPr>
          <w:p w14:paraId="504A9A67" w14:textId="51F96F40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style and wording</w:t>
            </w:r>
          </w:p>
        </w:tc>
        <w:tc>
          <w:tcPr>
            <w:tcW w:w="1701" w:type="dxa"/>
            <w:shd w:val="clear" w:color="auto" w:fill="auto"/>
          </w:tcPr>
          <w:p w14:paraId="59124A77" w14:textId="6E122102" w:rsidR="00B138C7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5.5.1.2.4, 5.5.1.3.2, 5.5.1.3.4,.8.2.7.54.3, 8.2.7.54.4, 8.2.19.39, 8.2.19.40</w:t>
            </w:r>
          </w:p>
        </w:tc>
        <w:tc>
          <w:tcPr>
            <w:tcW w:w="2976" w:type="dxa"/>
            <w:shd w:val="clear" w:color="auto" w:fill="auto"/>
          </w:tcPr>
          <w:p w14:paraId="2DBFAA66" w14:textId="5BC7C1D8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C1-236017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5.5.1.2.4, 5.5.1.3.2, 5.5.1.3.4, 8.2.7.54.1, 8.2.7.54.x (new), 9.11.3.1, 9.11.3.zy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345EF207" w:rsidR="0037590F" w:rsidRPr="00477ABC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4.6.2.x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2C405A" w:rsidRPr="00477ABC" w14:paraId="3DDDFEAA" w14:textId="77777777" w:rsidTr="00967F90">
        <w:tc>
          <w:tcPr>
            <w:tcW w:w="6550" w:type="dxa"/>
            <w:shd w:val="clear" w:color="auto" w:fill="auto"/>
          </w:tcPr>
          <w:p w14:paraId="4E738A3A" w14:textId="1F2B87D8" w:rsidR="002C405A" w:rsidRPr="00BE6F53" w:rsidRDefault="002C405A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5GMM aspects of NS-</w:t>
            </w:r>
            <w:proofErr w:type="spellStart"/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18AB959" w14:textId="79082964" w:rsidR="002C405A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01F562DA" w14:textId="1526810D" w:rsidR="002C405A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A35F3" w:rsidRPr="00477ABC" w14:paraId="4CD6CD61" w14:textId="77777777" w:rsidTr="00967F90">
        <w:tc>
          <w:tcPr>
            <w:tcW w:w="6550" w:type="dxa"/>
            <w:shd w:val="clear" w:color="auto" w:fill="auto"/>
          </w:tcPr>
          <w:p w14:paraId="740761BB" w14:textId="0EB770E6" w:rsidR="009A35F3" w:rsidRPr="002C405A" w:rsidRDefault="009A35F3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establishment from non-supporting UE outside </w:t>
            </w:r>
            <w:proofErr w:type="spellStart"/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A3D2996" w14:textId="117CC1D0" w:rsidR="009A35F3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5.3.11, 5.4.5.2.4, 5.4.5.3.1, 5.4.5.3.2</w:t>
            </w:r>
          </w:p>
        </w:tc>
        <w:tc>
          <w:tcPr>
            <w:tcW w:w="2976" w:type="dxa"/>
            <w:shd w:val="clear" w:color="auto" w:fill="auto"/>
          </w:tcPr>
          <w:p w14:paraId="777133A2" w14:textId="35F6F465" w:rsidR="009A35F3" w:rsidRPr="002C405A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6BFA7C2B" w14:textId="77777777" w:rsidTr="00967F90">
        <w:tc>
          <w:tcPr>
            <w:tcW w:w="6550" w:type="dxa"/>
            <w:shd w:val="clear" w:color="auto" w:fill="auto"/>
          </w:tcPr>
          <w:p w14:paraId="35A29937" w14:textId="61D7FCDD" w:rsidR="00355A45" w:rsidRPr="009A35F3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9DC9D76" w14:textId="18123D02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5F918079" w14:textId="2D296EBB" w:rsidR="00355A45" w:rsidRPr="009A35F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69A7141" w14:textId="77777777" w:rsidTr="00967F90">
        <w:tc>
          <w:tcPr>
            <w:tcW w:w="6550" w:type="dxa"/>
            <w:shd w:val="clear" w:color="auto" w:fill="auto"/>
          </w:tcPr>
          <w:p w14:paraId="5D0FC9D9" w14:textId="6600F966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1BF76A1" w14:textId="13476F35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6936CE6F" w14:textId="007C0709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E7B1BB3" w14:textId="77777777" w:rsidTr="00967F90">
        <w:tc>
          <w:tcPr>
            <w:tcW w:w="6550" w:type="dxa"/>
            <w:shd w:val="clear" w:color="auto" w:fill="auto"/>
          </w:tcPr>
          <w:p w14:paraId="093E8FC6" w14:textId="3FC43FAD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Service request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01E4F85" w14:textId="57F3D37B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65DD866E" w14:textId="2FD2E13E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52DFCFA" w14:textId="77777777" w:rsidTr="00967F90">
        <w:tc>
          <w:tcPr>
            <w:tcW w:w="6550" w:type="dxa"/>
            <w:shd w:val="clear" w:color="auto" w:fill="auto"/>
          </w:tcPr>
          <w:p w14:paraId="0FB8C3E5" w14:textId="61973C7F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5GMM operation of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E3FDE84" w14:textId="7EB4D2C6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4.6.2.10, 5.5.1.2.2, 5.5.1.3.2</w:t>
            </w:r>
          </w:p>
        </w:tc>
        <w:tc>
          <w:tcPr>
            <w:tcW w:w="2976" w:type="dxa"/>
            <w:shd w:val="clear" w:color="auto" w:fill="auto"/>
          </w:tcPr>
          <w:p w14:paraId="33483BE1" w14:textId="7F8DF605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5E4CE6FC" w14:textId="77777777" w:rsidTr="00967F90">
        <w:tc>
          <w:tcPr>
            <w:tcW w:w="6550" w:type="dxa"/>
            <w:shd w:val="clear" w:color="auto" w:fill="auto"/>
          </w:tcPr>
          <w:p w14:paraId="30F5C9CF" w14:textId="2E5F8E6B" w:rsidR="00355A45" w:rsidRPr="00355A45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5GSM operation for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04BD786" w14:textId="5DD57879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4.6.3.x (new)</w:t>
            </w:r>
          </w:p>
        </w:tc>
        <w:tc>
          <w:tcPr>
            <w:tcW w:w="2976" w:type="dxa"/>
            <w:shd w:val="clear" w:color="auto" w:fill="auto"/>
          </w:tcPr>
          <w:p w14:paraId="58981AE7" w14:textId="49300119" w:rsidR="00355A45" w:rsidRPr="00355A45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D1196" w:rsidRPr="00477ABC" w14:paraId="1FCC302F" w14:textId="77777777" w:rsidTr="00967F90">
        <w:tc>
          <w:tcPr>
            <w:tcW w:w="6550" w:type="dxa"/>
            <w:shd w:val="clear" w:color="auto" w:fill="auto"/>
          </w:tcPr>
          <w:p w14:paraId="47D3644E" w14:textId="355E10C7" w:rsidR="009D1196" w:rsidRPr="009D1196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How to determine if the UE is in NS-</w:t>
            </w:r>
            <w:proofErr w:type="spellStart"/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BBEB37" w14:textId="07FA67F5" w:rsidR="009D1196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3B5F85" w14:textId="209D8E1A" w:rsidR="009D1196" w:rsidRPr="009D1196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E5505" w:rsidRPr="00477ABC" w14:paraId="63D1363D" w14:textId="77777777" w:rsidTr="00967F90">
        <w:tc>
          <w:tcPr>
            <w:tcW w:w="6550" w:type="dxa"/>
            <w:shd w:val="clear" w:color="auto" w:fill="auto"/>
          </w:tcPr>
          <w:p w14:paraId="5BD08865" w14:textId="3830FCBE" w:rsidR="00EE5505" w:rsidRPr="009D1196" w:rsidRDefault="00EE550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establishment of NAS connection with UP resource request</w:t>
            </w:r>
          </w:p>
        </w:tc>
        <w:tc>
          <w:tcPr>
            <w:tcW w:w="1701" w:type="dxa"/>
            <w:shd w:val="clear" w:color="auto" w:fill="auto"/>
          </w:tcPr>
          <w:p w14:paraId="6A0D6F18" w14:textId="0EBA8FE2" w:rsidR="00EE550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5.3.1.2</w:t>
            </w:r>
          </w:p>
        </w:tc>
        <w:tc>
          <w:tcPr>
            <w:tcW w:w="2976" w:type="dxa"/>
            <w:shd w:val="clear" w:color="auto" w:fill="auto"/>
          </w:tcPr>
          <w:p w14:paraId="206BD4D8" w14:textId="11AFB7D0" w:rsidR="00EE5505" w:rsidRPr="009D1196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413CA2" w:rsidRPr="00477ABC" w14:paraId="7B828FE3" w14:textId="77777777" w:rsidTr="00BE0158">
        <w:tc>
          <w:tcPr>
            <w:tcW w:w="6550" w:type="dxa"/>
            <w:shd w:val="clear" w:color="auto" w:fill="auto"/>
          </w:tcPr>
          <w:p w14:paraId="575B1681" w14:textId="77777777" w:rsidR="00413CA2" w:rsidRPr="004D2386" w:rsidRDefault="00413CA2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Res</w:t>
            </w: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olve the following two ENs regarding the type and coding of S-NSSAI location validity information IE:</w:t>
            </w:r>
          </w:p>
          <w:p w14:paraId="5C7B3E02" w14:textId="77777777" w:rsidR="00413CA2" w:rsidRPr="00D71B6A" w:rsidRDefault="00413CA2" w:rsidP="00BE0158">
            <w:pPr>
              <w:pStyle w:val="EditorsNote"/>
            </w:pPr>
            <w:r>
              <w:t>Editor's note: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F06C92F" w14:textId="77777777" w:rsidR="00413CA2" w:rsidRPr="005F599B" w:rsidRDefault="00413CA2" w:rsidP="00BE0158">
            <w:pPr>
              <w:pStyle w:val="EditorsNote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t xml:space="preserve">Editor's note: </w:t>
            </w:r>
            <w:r w:rsidRPr="00D71B6A">
              <w:tab/>
            </w:r>
            <w:r>
              <w:t>The coding of the NS-</w:t>
            </w:r>
            <w:proofErr w:type="spellStart"/>
            <w:r>
              <w:t>AoS</w:t>
            </w:r>
            <w:proofErr w:type="spellEnd"/>
            <w:r>
              <w:t xml:space="preserve"> is FFS.</w:t>
            </w:r>
          </w:p>
        </w:tc>
        <w:tc>
          <w:tcPr>
            <w:tcW w:w="1701" w:type="dxa"/>
            <w:shd w:val="clear" w:color="auto" w:fill="auto"/>
          </w:tcPr>
          <w:p w14:paraId="426116F2" w14:textId="5B2A9132" w:rsidR="00413CA2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8.2.7.54.1, 9.11.3.100</w:t>
            </w:r>
          </w:p>
        </w:tc>
        <w:tc>
          <w:tcPr>
            <w:tcW w:w="2976" w:type="dxa"/>
            <w:shd w:val="clear" w:color="auto" w:fill="auto"/>
          </w:tcPr>
          <w:p w14:paraId="21BA19F5" w14:textId="7A9668C4" w:rsidR="00413CA2" w:rsidRPr="00D75DA3" w:rsidRDefault="003C345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C3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0D65C9" w:rsidRPr="00477ABC" w14:paraId="728F7172" w14:textId="77777777" w:rsidTr="00BE0158">
        <w:tc>
          <w:tcPr>
            <w:tcW w:w="6550" w:type="dxa"/>
            <w:shd w:val="clear" w:color="auto" w:fill="auto"/>
          </w:tcPr>
          <w:p w14:paraId="099EE732" w14:textId="0F8DC8E7" w:rsidR="000D65C9" w:rsidRPr="004D2386" w:rsidRDefault="00946CDB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Request lower layer to enter connected state for data over UP based on NS-</w:t>
            </w:r>
            <w:proofErr w:type="spellStart"/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018148D" w14:textId="7907E30B" w:rsidR="000D65C9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5.3.1.4</w:t>
            </w:r>
          </w:p>
        </w:tc>
        <w:tc>
          <w:tcPr>
            <w:tcW w:w="2976" w:type="dxa"/>
            <w:shd w:val="clear" w:color="auto" w:fill="auto"/>
          </w:tcPr>
          <w:p w14:paraId="26D91F38" w14:textId="29DE3419" w:rsidR="000D65C9" w:rsidRPr="003C3450" w:rsidRDefault="00EE4EFC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4E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C1-237800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6D8A3984" w14:textId="77777777" w:rsidTr="00BE0158">
        <w:tc>
          <w:tcPr>
            <w:tcW w:w="6550" w:type="dxa"/>
            <w:shd w:val="clear" w:color="auto" w:fill="auto"/>
          </w:tcPr>
          <w:p w14:paraId="140C336F" w14:textId="2D3428E3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Control plane user data when the UE is outside NS-</w:t>
            </w:r>
            <w:proofErr w:type="spellStart"/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31DDDB3" w14:textId="6E157DD1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4.6.2.10, 4.6.3.7</w:t>
            </w:r>
          </w:p>
        </w:tc>
        <w:tc>
          <w:tcPr>
            <w:tcW w:w="2976" w:type="dxa"/>
            <w:shd w:val="clear" w:color="auto" w:fill="auto"/>
          </w:tcPr>
          <w:p w14:paraId="1BCEF498" w14:textId="1C43B6B2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C1-237801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4F4A49D9" w14:textId="77777777" w:rsidTr="00BE0158">
        <w:tc>
          <w:tcPr>
            <w:tcW w:w="6550" w:type="dxa"/>
            <w:shd w:val="clear" w:color="auto" w:fill="auto"/>
          </w:tcPr>
          <w:p w14:paraId="44A109FD" w14:textId="7256B489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Acknowledge the reception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71091230" w14:textId="4102EFA4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040BAF21" w14:textId="4CEAF16D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C1-237802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4.6.2.X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5.5.1.2.4, 5.5.1.3.4, 8.2.7.54.1, 8.2.7.54.x (new), 8.2.19.1, 8.2.19.x (new), 9.11.3.xz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50E07009" w:rsidR="0037590F" w:rsidRPr="0063188F" w:rsidRDefault="0056693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4.6.3.x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20797F" w:rsidRPr="00477ABC" w14:paraId="4F5AFAC2" w14:textId="77777777" w:rsidTr="00BC7549">
        <w:tc>
          <w:tcPr>
            <w:tcW w:w="6550" w:type="dxa"/>
            <w:shd w:val="clear" w:color="auto" w:fill="auto"/>
          </w:tcPr>
          <w:p w14:paraId="78F031FF" w14:textId="25B75155" w:rsidR="0020797F" w:rsidRPr="004D2386" w:rsidRDefault="0020797F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on providing S-NSSAI time validity information to supporting UE</w:t>
            </w:r>
          </w:p>
        </w:tc>
        <w:tc>
          <w:tcPr>
            <w:tcW w:w="1701" w:type="dxa"/>
            <w:shd w:val="clear" w:color="auto" w:fill="auto"/>
          </w:tcPr>
          <w:p w14:paraId="31BAEBB7" w14:textId="02AA2E30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6AF18A7E" w14:textId="4B326947" w:rsidR="0020797F" w:rsidRDefault="0020797F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20797F" w:rsidRPr="00477ABC" w14:paraId="3044B4B3" w14:textId="77777777" w:rsidTr="00BC7549">
        <w:tc>
          <w:tcPr>
            <w:tcW w:w="6550" w:type="dxa"/>
            <w:shd w:val="clear" w:color="auto" w:fill="auto"/>
          </w:tcPr>
          <w:p w14:paraId="36FC70BB" w14:textId="53BDA782" w:rsidR="0020797F" w:rsidRPr="0020797F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rejection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D7D74CD" w14:textId="3056D25E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20F69F29" w14:textId="37E00F3D" w:rsidR="0020797F" w:rsidRPr="0020797F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0DAB7A21" w14:textId="77777777" w:rsidTr="00BC7549">
        <w:tc>
          <w:tcPr>
            <w:tcW w:w="6550" w:type="dxa"/>
            <w:shd w:val="clear" w:color="auto" w:fill="auto"/>
          </w:tcPr>
          <w:p w14:paraId="330B329E" w14:textId="4FC96C04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 new AMF/UE operation when an S-NSSAI becomes available again</w:t>
            </w:r>
          </w:p>
        </w:tc>
        <w:tc>
          <w:tcPr>
            <w:tcW w:w="1701" w:type="dxa"/>
            <w:shd w:val="clear" w:color="auto" w:fill="auto"/>
          </w:tcPr>
          <w:p w14:paraId="4FA1AD91" w14:textId="4B07DEF4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088C692C" w14:textId="783240A9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C1-236238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1EB24E72" w14:textId="77777777" w:rsidTr="00BC7549">
        <w:tc>
          <w:tcPr>
            <w:tcW w:w="6550" w:type="dxa"/>
            <w:shd w:val="clear" w:color="auto" w:fill="auto"/>
          </w:tcPr>
          <w:p w14:paraId="6A40B1A9" w14:textId="5DF0E030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Coding of the Per-S-NSSAI time validity information for the S-NSSAI field</w:t>
            </w:r>
          </w:p>
        </w:tc>
        <w:tc>
          <w:tcPr>
            <w:tcW w:w="1701" w:type="dxa"/>
            <w:shd w:val="clear" w:color="auto" w:fill="auto"/>
          </w:tcPr>
          <w:p w14:paraId="4EEC88FE" w14:textId="572508BB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2, 9.11.3.101</w:t>
            </w:r>
          </w:p>
        </w:tc>
        <w:tc>
          <w:tcPr>
            <w:tcW w:w="2976" w:type="dxa"/>
            <w:shd w:val="clear" w:color="auto" w:fill="auto"/>
          </w:tcPr>
          <w:p w14:paraId="635067FD" w14:textId="17D42584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C1-236239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46476C" w:rsidRPr="00477ABC" w14:paraId="3E9BC8C8" w14:textId="77777777" w:rsidTr="00BC7549">
        <w:tc>
          <w:tcPr>
            <w:tcW w:w="6550" w:type="dxa"/>
            <w:shd w:val="clear" w:color="auto" w:fill="auto"/>
          </w:tcPr>
          <w:p w14:paraId="730308C9" w14:textId="60B7CD7C" w:rsidR="0046476C" w:rsidRPr="006F620D" w:rsidRDefault="003F7369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Reject cause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5674F311" w14:textId="22FDAB59" w:rsidR="0046476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5F9DAA51" w14:textId="70B80363" w:rsidR="0046476C" w:rsidRPr="006F620D" w:rsidRDefault="003F7369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C1-237804</w:t>
            </w:r>
            <w:r w:rsidR="002923B2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59390E9C" w14:textId="77777777" w:rsidTr="00BC7549">
        <w:tc>
          <w:tcPr>
            <w:tcW w:w="6550" w:type="dxa"/>
            <w:shd w:val="clear" w:color="auto" w:fill="auto"/>
          </w:tcPr>
          <w:p w14:paraId="1B5641B9" w14:textId="6E455588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the CONFIGURATION UPDATE COMMAND message</w:t>
            </w:r>
          </w:p>
        </w:tc>
        <w:tc>
          <w:tcPr>
            <w:tcW w:w="1701" w:type="dxa"/>
            <w:shd w:val="clear" w:color="auto" w:fill="auto"/>
          </w:tcPr>
          <w:p w14:paraId="5724130C" w14:textId="3C83EC5C" w:rsidR="00CE304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1DFBA015" w14:textId="155BFC06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C1-237805</w:t>
            </w:r>
            <w:r w:rsidR="00F00B4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6AF01B1D" w14:textId="77777777" w:rsidTr="00BC7549">
        <w:tc>
          <w:tcPr>
            <w:tcW w:w="6550" w:type="dxa"/>
            <w:shd w:val="clear" w:color="auto" w:fill="auto"/>
          </w:tcPr>
          <w:p w14:paraId="400C5C39" w14:textId="107D226F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validity time information across access type</w:t>
            </w:r>
          </w:p>
        </w:tc>
        <w:tc>
          <w:tcPr>
            <w:tcW w:w="1701" w:type="dxa"/>
            <w:shd w:val="clear" w:color="auto" w:fill="auto"/>
          </w:tcPr>
          <w:p w14:paraId="353ADE09" w14:textId="5B56AFA1" w:rsidR="00CE304C" w:rsidRPr="00AD4351" w:rsidRDefault="008B4B9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2E64C541" w14:textId="34EFD2FB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C1-237807</w:t>
            </w:r>
            <w:r w:rsidR="008B4B98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4.6.2.x(new), 4.6.3.x(new)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047B1AE3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8.2.19.1, 8.2.19.X(new), 8.2.19.Y(new), 9.11.3.Z(new)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8C5B11" w:rsidRPr="001F06F8" w14:paraId="63FD2903" w14:textId="77777777" w:rsidTr="00307A50">
        <w:tc>
          <w:tcPr>
            <w:tcW w:w="6550" w:type="dxa"/>
            <w:shd w:val="clear" w:color="auto" w:fill="auto"/>
          </w:tcPr>
          <w:p w14:paraId="52DD30A8" w14:textId="3F8DFAA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EI allocation for Partially allowed NSSAI IE and Partially rejected NSSAI IE</w:t>
            </w:r>
          </w:p>
        </w:tc>
        <w:tc>
          <w:tcPr>
            <w:tcW w:w="1701" w:type="dxa"/>
            <w:shd w:val="clear" w:color="auto" w:fill="auto"/>
          </w:tcPr>
          <w:p w14:paraId="0AA07DB1" w14:textId="327FE158" w:rsidR="008C5B11" w:rsidRPr="00AC5E4B" w:rsidRDefault="00BE0158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1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="00230484">
              <w:t xml:space="preserve"> </w:t>
            </w:r>
            <w:r w:rsidR="00230484"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4A02AEEA" w14:textId="7111FB1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C5B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C1-236019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C249D6" w:rsidRPr="001F06F8" w14:paraId="3D6E0127" w14:textId="77777777" w:rsidTr="00307A50">
        <w:tc>
          <w:tcPr>
            <w:tcW w:w="6550" w:type="dxa"/>
            <w:shd w:val="clear" w:color="auto" w:fill="auto"/>
          </w:tcPr>
          <w:p w14:paraId="35ED2284" w14:textId="1D9AC7FA" w:rsidR="00C249D6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partial network slice</w:t>
            </w:r>
          </w:p>
        </w:tc>
        <w:tc>
          <w:tcPr>
            <w:tcW w:w="1701" w:type="dxa"/>
            <w:shd w:val="clear" w:color="auto" w:fill="auto"/>
          </w:tcPr>
          <w:p w14:paraId="655200A9" w14:textId="43138779" w:rsidR="00C249D6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4.6.2.2, 5.4.4.2</w:t>
            </w:r>
          </w:p>
        </w:tc>
        <w:tc>
          <w:tcPr>
            <w:tcW w:w="2976" w:type="dxa"/>
            <w:shd w:val="clear" w:color="auto" w:fill="auto"/>
          </w:tcPr>
          <w:p w14:paraId="15F04404" w14:textId="3A296372" w:rsidR="00C249D6" w:rsidRPr="008C5B11" w:rsidRDefault="0097200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7200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00E7B" w:rsidRPr="001F06F8" w14:paraId="4D996B29" w14:textId="77777777" w:rsidTr="00307A50">
        <w:tc>
          <w:tcPr>
            <w:tcW w:w="6550" w:type="dxa"/>
            <w:shd w:val="clear" w:color="auto" w:fill="auto"/>
          </w:tcPr>
          <w:p w14:paraId="1E79120E" w14:textId="454BE9E2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Resolve the EN for the partial network slice feature</w:t>
            </w:r>
          </w:p>
        </w:tc>
        <w:tc>
          <w:tcPr>
            <w:tcW w:w="1701" w:type="dxa"/>
            <w:shd w:val="clear" w:color="auto" w:fill="auto"/>
          </w:tcPr>
          <w:p w14:paraId="25B664CD" w14:textId="7FB011D8" w:rsidR="00E00E7B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6145CB69" w14:textId="2D972A11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C1-235773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A400C1" w:rsidRPr="001F06F8" w14:paraId="7471CC07" w14:textId="77777777" w:rsidTr="00307A50">
        <w:tc>
          <w:tcPr>
            <w:tcW w:w="6550" w:type="dxa"/>
            <w:shd w:val="clear" w:color="auto" w:fill="auto"/>
          </w:tcPr>
          <w:p w14:paraId="6722639F" w14:textId="17B39043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Partial NSSAI IE coding</w:t>
            </w:r>
          </w:p>
        </w:tc>
        <w:tc>
          <w:tcPr>
            <w:tcW w:w="1701" w:type="dxa"/>
            <w:shd w:val="clear" w:color="auto" w:fill="auto"/>
          </w:tcPr>
          <w:p w14:paraId="2D54B383" w14:textId="2B8E0733" w:rsidR="00A400C1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9.11.3.103</w:t>
            </w:r>
          </w:p>
        </w:tc>
        <w:tc>
          <w:tcPr>
            <w:tcW w:w="2976" w:type="dxa"/>
            <w:shd w:val="clear" w:color="auto" w:fill="auto"/>
          </w:tcPr>
          <w:p w14:paraId="25777FE2" w14:textId="79259ACD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D4D44" w:rsidRPr="001F06F8" w14:paraId="44C2A515" w14:textId="77777777" w:rsidTr="00307A50">
        <w:tc>
          <w:tcPr>
            <w:tcW w:w="6550" w:type="dxa"/>
            <w:shd w:val="clear" w:color="auto" w:fill="auto"/>
          </w:tcPr>
          <w:p w14:paraId="2EE6502F" w14:textId="6ED3215F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clause reference to Mobility management for partial network slice</w:t>
            </w:r>
          </w:p>
        </w:tc>
        <w:tc>
          <w:tcPr>
            <w:tcW w:w="1701" w:type="dxa"/>
            <w:shd w:val="clear" w:color="auto" w:fill="auto"/>
          </w:tcPr>
          <w:p w14:paraId="549EF1D7" w14:textId="17B29D21" w:rsidR="007D4D44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70B0ABFB" w14:textId="0F02AAC7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1F06F8" w14:paraId="2D79E727" w14:textId="77777777" w:rsidTr="00307A50">
        <w:tc>
          <w:tcPr>
            <w:tcW w:w="6550" w:type="dxa"/>
            <w:shd w:val="clear" w:color="auto" w:fill="auto"/>
          </w:tcPr>
          <w:p w14:paraId="3AE044F7" w14:textId="368B42A1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maximum number of S-NSSAIs in partial NSSAI IE</w:t>
            </w:r>
          </w:p>
        </w:tc>
        <w:tc>
          <w:tcPr>
            <w:tcW w:w="1701" w:type="dxa"/>
            <w:shd w:val="clear" w:color="auto" w:fill="auto"/>
          </w:tcPr>
          <w:p w14:paraId="48C2953E" w14:textId="6904C221" w:rsidR="00C6598D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4.6.1, 4.6.2.2, 8.2.7.54.1, 8.2.7.54.6, 8.2.19.1, 9.11.3.103</w:t>
            </w:r>
          </w:p>
        </w:tc>
        <w:tc>
          <w:tcPr>
            <w:tcW w:w="2976" w:type="dxa"/>
            <w:shd w:val="clear" w:color="auto" w:fill="auto"/>
          </w:tcPr>
          <w:p w14:paraId="6BE4395F" w14:textId="45D4FBA2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948F4" w:rsidRPr="001F06F8" w14:paraId="77CB18E5" w14:textId="77777777" w:rsidTr="00307A50">
        <w:tc>
          <w:tcPr>
            <w:tcW w:w="6550" w:type="dxa"/>
            <w:shd w:val="clear" w:color="auto" w:fill="auto"/>
          </w:tcPr>
          <w:p w14:paraId="2E901A87" w14:textId="18DDE897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Correction to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reference clause of </w:t>
            </w: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for partial network slice</w:t>
            </w:r>
          </w:p>
        </w:tc>
        <w:tc>
          <w:tcPr>
            <w:tcW w:w="1701" w:type="dxa"/>
            <w:shd w:val="clear" w:color="auto" w:fill="auto"/>
          </w:tcPr>
          <w:p w14:paraId="695666F6" w14:textId="6D17A32D" w:rsidR="00F948F4" w:rsidRPr="00230484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</w:t>
            </w:r>
          </w:p>
        </w:tc>
        <w:tc>
          <w:tcPr>
            <w:tcW w:w="2976" w:type="dxa"/>
            <w:shd w:val="clear" w:color="auto" w:fill="auto"/>
          </w:tcPr>
          <w:p w14:paraId="32B8D4DE" w14:textId="21F4019C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C1-237400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3CD7C180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8.2.7.54.1, 8.2.7.54.x(new)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11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11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44C47" w:rsidRPr="001F06F8" w14:paraId="7F3E3A0F" w14:textId="77777777" w:rsidTr="00BE0158">
        <w:tc>
          <w:tcPr>
            <w:tcW w:w="6550" w:type="dxa"/>
            <w:shd w:val="clear" w:color="auto" w:fill="auto"/>
          </w:tcPr>
          <w:p w14:paraId="15F12D88" w14:textId="77777777" w:rsidR="00144C47" w:rsidRPr="00C249D6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update triggered by update of partially allowed NSSAI</w:t>
            </w:r>
          </w:p>
        </w:tc>
        <w:tc>
          <w:tcPr>
            <w:tcW w:w="1701" w:type="dxa"/>
            <w:shd w:val="clear" w:color="auto" w:fill="auto"/>
          </w:tcPr>
          <w:p w14:paraId="606C7F30" w14:textId="2AB1B72B" w:rsidR="00144C47" w:rsidRPr="00AC5E4B" w:rsidRDefault="005440E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</w:t>
            </w:r>
          </w:p>
        </w:tc>
        <w:tc>
          <w:tcPr>
            <w:tcW w:w="2976" w:type="dxa"/>
            <w:shd w:val="clear" w:color="auto" w:fill="auto"/>
          </w:tcPr>
          <w:p w14:paraId="3D584AE6" w14:textId="77777777" w:rsidR="00144C47" w:rsidRPr="0097200B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144C47" w:rsidRPr="00477ABC" w14:paraId="0A2704D6" w14:textId="77777777" w:rsidTr="00BC7549">
        <w:tc>
          <w:tcPr>
            <w:tcW w:w="6550" w:type="dxa"/>
            <w:shd w:val="clear" w:color="auto" w:fill="auto"/>
          </w:tcPr>
          <w:p w14:paraId="382130BD" w14:textId="3E92283A" w:rsidR="00144C47" w:rsidRDefault="00144C4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44C4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C579202" w14:textId="34F7A04C" w:rsidR="00144C47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4.6.2.4</w:t>
            </w:r>
          </w:p>
        </w:tc>
        <w:tc>
          <w:tcPr>
            <w:tcW w:w="2976" w:type="dxa"/>
            <w:shd w:val="clear" w:color="auto" w:fill="auto"/>
          </w:tcPr>
          <w:p w14:paraId="76893E46" w14:textId="4E8DFD0E" w:rsid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6AF7F9C2" w14:textId="77777777" w:rsidTr="00BC7549">
        <w:tc>
          <w:tcPr>
            <w:tcW w:w="6550" w:type="dxa"/>
            <w:shd w:val="clear" w:color="auto" w:fill="auto"/>
          </w:tcPr>
          <w:p w14:paraId="3205ADB8" w14:textId="30DA858E" w:rsidR="00BF20D9" w:rsidRP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partially allowed NSSAI and NSAC</w:t>
            </w:r>
          </w:p>
        </w:tc>
        <w:tc>
          <w:tcPr>
            <w:tcW w:w="1701" w:type="dxa"/>
            <w:shd w:val="clear" w:color="auto" w:fill="auto"/>
          </w:tcPr>
          <w:p w14:paraId="1EE64769" w14:textId="5AECD1A2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4.6.2.5, 4.6.2.11</w:t>
            </w:r>
          </w:p>
        </w:tc>
        <w:tc>
          <w:tcPr>
            <w:tcW w:w="2976" w:type="dxa"/>
            <w:shd w:val="clear" w:color="auto" w:fill="auto"/>
          </w:tcPr>
          <w:p w14:paraId="034E3947" w14:textId="2ABB803E" w:rsidR="00BF20D9" w:rsidRPr="00BF20D9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73F02A0D" w14:textId="77777777" w:rsidTr="00BC7549">
        <w:tc>
          <w:tcPr>
            <w:tcW w:w="6550" w:type="dxa"/>
            <w:shd w:val="clear" w:color="auto" w:fill="auto"/>
          </w:tcPr>
          <w:p w14:paraId="512FA201" w14:textId="5981FD6D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ontrol plane user data associated with S-NSSAI not allowed in current TA</w:t>
            </w:r>
          </w:p>
        </w:tc>
        <w:tc>
          <w:tcPr>
            <w:tcW w:w="1701" w:type="dxa"/>
            <w:shd w:val="clear" w:color="auto" w:fill="auto"/>
          </w:tcPr>
          <w:p w14:paraId="2B66E90A" w14:textId="319991B4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2606F4F5" w14:textId="54C14C3C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7362B" w:rsidRPr="00477ABC" w14:paraId="1C262B2C" w14:textId="77777777" w:rsidTr="00BC7549">
        <w:tc>
          <w:tcPr>
            <w:tcW w:w="6550" w:type="dxa"/>
            <w:shd w:val="clear" w:color="auto" w:fill="auto"/>
          </w:tcPr>
          <w:p w14:paraId="1B02FA4E" w14:textId="3E5FCA33" w:rsid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inclusion to AS layer considering parti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lly allowed NSSAI</w:t>
            </w:r>
          </w:p>
        </w:tc>
        <w:tc>
          <w:tcPr>
            <w:tcW w:w="1701" w:type="dxa"/>
            <w:shd w:val="clear" w:color="auto" w:fill="auto"/>
          </w:tcPr>
          <w:p w14:paraId="5C493057" w14:textId="62D03BC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4.6.2.3</w:t>
            </w:r>
          </w:p>
        </w:tc>
        <w:tc>
          <w:tcPr>
            <w:tcW w:w="2976" w:type="dxa"/>
            <w:shd w:val="clear" w:color="auto" w:fill="auto"/>
          </w:tcPr>
          <w:p w14:paraId="7ED067AC" w14:textId="5D7BC276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C1-236247</w:t>
            </w:r>
            <w:r>
              <w:t xml:space="preserve">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77362B" w:rsidRPr="00477ABC" w14:paraId="0720A5EA" w14:textId="77777777" w:rsidTr="00BC7549">
        <w:tc>
          <w:tcPr>
            <w:tcW w:w="6550" w:type="dxa"/>
            <w:shd w:val="clear" w:color="auto" w:fill="auto"/>
          </w:tcPr>
          <w:p w14:paraId="53A793B2" w14:textId="0971956E" w:rsidR="0077362B" w:rsidRP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re-evaluation upon partially allowed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change</w:t>
            </w:r>
          </w:p>
        </w:tc>
        <w:tc>
          <w:tcPr>
            <w:tcW w:w="1701" w:type="dxa"/>
            <w:shd w:val="clear" w:color="auto" w:fill="auto"/>
          </w:tcPr>
          <w:p w14:paraId="5ED9EC4D" w14:textId="52CB501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694B419A" w14:textId="0BD63713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C1-236484 agreed in CT1#143</w:t>
            </w:r>
          </w:p>
        </w:tc>
      </w:tr>
      <w:tr w:rsidR="00C6598D" w:rsidRPr="00477ABC" w14:paraId="05AE3B1D" w14:textId="77777777" w:rsidTr="00BC7549">
        <w:tc>
          <w:tcPr>
            <w:tcW w:w="6550" w:type="dxa"/>
            <w:shd w:val="clear" w:color="auto" w:fill="auto"/>
          </w:tcPr>
          <w:p w14:paraId="63A1E2EB" w14:textId="0CDAD3C1" w:rsidR="00C6598D" w:rsidRPr="0077362B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NAS message handling in case of transmission failure for UE supporting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</w:p>
        </w:tc>
        <w:tc>
          <w:tcPr>
            <w:tcW w:w="1701" w:type="dxa"/>
            <w:shd w:val="clear" w:color="auto" w:fill="auto"/>
          </w:tcPr>
          <w:p w14:paraId="548B4090" w14:textId="181F2A22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5.4.5.2.6</w:t>
            </w:r>
          </w:p>
        </w:tc>
        <w:tc>
          <w:tcPr>
            <w:tcW w:w="2976" w:type="dxa"/>
            <w:shd w:val="clear" w:color="auto" w:fill="auto"/>
          </w:tcPr>
          <w:p w14:paraId="7D38C36E" w14:textId="0E8EEA52" w:rsidR="00C6598D" w:rsidRPr="0077362B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C1-236486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477ABC" w14:paraId="5AF7456B" w14:textId="77777777" w:rsidTr="00BC7549">
        <w:tc>
          <w:tcPr>
            <w:tcW w:w="6550" w:type="dxa"/>
            <w:shd w:val="clear" w:color="auto" w:fill="auto"/>
          </w:tcPr>
          <w:p w14:paraId="3BCAA9C0" w14:textId="2DDCEC6A" w:rsidR="00C6598D" w:rsidRPr="00C6598D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usage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68DEEC9C" w14:textId="1DA71C36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B280FE9" w14:textId="140DE60B" w:rsidR="00C6598D" w:rsidRPr="00C6598D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5440EF" w:rsidRPr="00477ABC" w14:paraId="47394053" w14:textId="77777777" w:rsidTr="00BC7549">
        <w:tc>
          <w:tcPr>
            <w:tcW w:w="6550" w:type="dxa"/>
            <w:shd w:val="clear" w:color="auto" w:fill="auto"/>
          </w:tcPr>
          <w:p w14:paraId="6AFA221F" w14:textId="4F3FD1D7" w:rsidR="005440EF" w:rsidRPr="00C6598D" w:rsidRDefault="001A6FA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the allowed NSSAI and partially allowed NSSAI when using the Allowed PDU session status IE in the CPSR message</w:t>
            </w:r>
          </w:p>
        </w:tc>
        <w:tc>
          <w:tcPr>
            <w:tcW w:w="1701" w:type="dxa"/>
            <w:shd w:val="clear" w:color="auto" w:fill="auto"/>
          </w:tcPr>
          <w:p w14:paraId="18FBE970" w14:textId="62959644" w:rsidR="005440EF" w:rsidRPr="00B82B3A" w:rsidRDefault="001A6FA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5.6.1.2.2</w:t>
            </w:r>
          </w:p>
        </w:tc>
        <w:tc>
          <w:tcPr>
            <w:tcW w:w="2976" w:type="dxa"/>
            <w:shd w:val="clear" w:color="auto" w:fill="auto"/>
          </w:tcPr>
          <w:p w14:paraId="13373001" w14:textId="1A4AAED0" w:rsidR="005440EF" w:rsidRPr="00C6598D" w:rsidRDefault="001A6FA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C1-237444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656D1" w:rsidRPr="00477ABC" w14:paraId="3787C408" w14:textId="77777777" w:rsidTr="00BC7549">
        <w:tc>
          <w:tcPr>
            <w:tcW w:w="6550" w:type="dxa"/>
            <w:shd w:val="clear" w:color="auto" w:fill="auto"/>
          </w:tcPr>
          <w:p w14:paraId="52815C2E" w14:textId="78333083" w:rsidR="003656D1" w:rsidRPr="001A6FAD" w:rsidRDefault="007F2610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partially allowed NSSAI for handover of a session from non-3gpp to 3gpp</w:t>
            </w:r>
          </w:p>
        </w:tc>
        <w:tc>
          <w:tcPr>
            <w:tcW w:w="1701" w:type="dxa"/>
            <w:shd w:val="clear" w:color="auto" w:fill="auto"/>
          </w:tcPr>
          <w:p w14:paraId="47BA423A" w14:textId="4BE2AECA" w:rsidR="003656D1" w:rsidRPr="001A6FAD" w:rsidRDefault="007F2610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F8B8C07" w14:textId="0BD17C39" w:rsidR="003656D1" w:rsidRPr="001A6FAD" w:rsidRDefault="007F261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6045B" w:rsidRPr="00477ABC" w14:paraId="76342C82" w14:textId="77777777" w:rsidTr="00BC7549">
        <w:tc>
          <w:tcPr>
            <w:tcW w:w="6550" w:type="dxa"/>
            <w:shd w:val="clear" w:color="auto" w:fill="auto"/>
          </w:tcPr>
          <w:p w14:paraId="2FA1220A" w14:textId="1ABFF302" w:rsidR="00D6045B" w:rsidRPr="007F2610" w:rsidRDefault="00D6045B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re-evaluation upon S-NSSAI available indication in the TA</w:t>
            </w:r>
          </w:p>
        </w:tc>
        <w:tc>
          <w:tcPr>
            <w:tcW w:w="1701" w:type="dxa"/>
            <w:shd w:val="clear" w:color="auto" w:fill="auto"/>
          </w:tcPr>
          <w:p w14:paraId="53A3A3F6" w14:textId="62040036" w:rsidR="00D6045B" w:rsidRPr="007F2610" w:rsidRDefault="00D6045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 24.526 clause </w:t>
            </w: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47D5F566" w14:textId="505885B0" w:rsidR="00D6045B" w:rsidRPr="007F2610" w:rsidRDefault="00D6045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067822D5" w:rsidR="0037590F" w:rsidRPr="00477ABC" w:rsidRDefault="0037590F" w:rsidP="009E6F4C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66E3056B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5.5.1.2.4, 5.5.1.3.4, </w:t>
            </w: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8.2.7.54.1, 8.2.7.54.b(new)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9E6F4C" w:rsidRPr="00477ABC" w14:paraId="156462E8" w14:textId="77777777" w:rsidTr="00BC7549">
        <w:tc>
          <w:tcPr>
            <w:tcW w:w="6550" w:type="dxa"/>
            <w:shd w:val="clear" w:color="auto" w:fill="auto"/>
          </w:tcPr>
          <w:p w14:paraId="77526F29" w14:textId="1B78EB58" w:rsidR="009E6F4C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Performing MRU for partially rejected NSSAI</w:t>
            </w:r>
          </w:p>
        </w:tc>
        <w:tc>
          <w:tcPr>
            <w:tcW w:w="1701" w:type="dxa"/>
            <w:shd w:val="clear" w:color="auto" w:fill="auto"/>
          </w:tcPr>
          <w:p w14:paraId="307F770D" w14:textId="6E47819F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</w:p>
        </w:tc>
        <w:tc>
          <w:tcPr>
            <w:tcW w:w="2976" w:type="dxa"/>
            <w:shd w:val="clear" w:color="auto" w:fill="auto"/>
          </w:tcPr>
          <w:p w14:paraId="2506EAA4" w14:textId="7363E773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C1-237808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113D8E" w:rsidRPr="00477ABC" w14:paraId="2FD8AC33" w14:textId="77777777" w:rsidTr="00BC7549">
        <w:trPr>
          <w:ins w:id="12" w:author="Hannah-ZTE" w:date="2023-10-19T09:33:00Z"/>
        </w:trPr>
        <w:tc>
          <w:tcPr>
            <w:tcW w:w="6550" w:type="dxa"/>
            <w:shd w:val="clear" w:color="auto" w:fill="auto"/>
          </w:tcPr>
          <w:p w14:paraId="4DD28071" w14:textId="58CBF075" w:rsidR="00113D8E" w:rsidRPr="009E6F4C" w:rsidRDefault="00113D8E" w:rsidP="00113D8E">
            <w:pPr>
              <w:spacing w:after="0" w:line="240" w:lineRule="auto"/>
              <w:rPr>
                <w:ins w:id="13" w:author="Hannah-ZTE" w:date="2023-10-19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4" w:author="Hannah-ZTE" w:date="2023-10-19T09:33:00Z">
              <w:r w:rsidRPr="00E8213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Partially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rejected</w:t>
              </w:r>
              <w:r w:rsidRPr="00E8213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NSSAI for RFSP derivation</w:t>
              </w:r>
              <w:r w:rsidRPr="00113D8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(</w:t>
              </w:r>
              <w:r w:rsidRPr="00113D8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S2-2311322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1F964333" w14:textId="77777777" w:rsidR="00113D8E" w:rsidRPr="009E6F4C" w:rsidRDefault="00113D8E" w:rsidP="0037590F">
            <w:pPr>
              <w:spacing w:after="0" w:line="240" w:lineRule="auto"/>
              <w:rPr>
                <w:ins w:id="15" w:author="Hannah-ZTE" w:date="2023-10-19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29CAE54" w14:textId="4967DF2C" w:rsidR="00113D8E" w:rsidRPr="00113D8E" w:rsidRDefault="00113D8E" w:rsidP="0037590F">
            <w:pPr>
              <w:spacing w:after="0" w:line="240" w:lineRule="auto"/>
              <w:rPr>
                <w:ins w:id="16" w:author="Hannah-ZTE" w:date="2023-10-19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" w:author="Hannah-ZTE" w:date="2023-10-19T09:3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3ED0AB73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F46FA9" w:rsidRPr="00477ABC" w14:paraId="0E13E114" w14:textId="77777777" w:rsidTr="00BE0158">
        <w:tc>
          <w:tcPr>
            <w:tcW w:w="6550" w:type="dxa"/>
            <w:shd w:val="clear" w:color="auto" w:fill="auto"/>
          </w:tcPr>
          <w:p w14:paraId="57B63D9C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control of the slice usage in roaming aspects</w:t>
            </w:r>
          </w:p>
        </w:tc>
        <w:tc>
          <w:tcPr>
            <w:tcW w:w="1701" w:type="dxa"/>
            <w:shd w:val="clear" w:color="auto" w:fill="auto"/>
          </w:tcPr>
          <w:p w14:paraId="056663F7" w14:textId="7C3D111B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4.6.1,4.6.2.9</w:t>
            </w:r>
          </w:p>
        </w:tc>
        <w:tc>
          <w:tcPr>
            <w:tcW w:w="2976" w:type="dxa"/>
            <w:shd w:val="clear" w:color="auto" w:fill="auto"/>
          </w:tcPr>
          <w:p w14:paraId="4415A97C" w14:textId="77777777" w:rsidR="00F46FA9" w:rsidRPr="00154A3E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C1-235694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5D38B0F7" w14:textId="77777777" w:rsidTr="00BE0158">
        <w:tc>
          <w:tcPr>
            <w:tcW w:w="6550" w:type="dxa"/>
            <w:shd w:val="clear" w:color="auto" w:fill="auto"/>
          </w:tcPr>
          <w:p w14:paraId="2BAE6660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handling of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de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istration inactivity timer in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case of MA PDU session</w:t>
            </w:r>
          </w:p>
        </w:tc>
        <w:tc>
          <w:tcPr>
            <w:tcW w:w="1701" w:type="dxa"/>
            <w:shd w:val="clear" w:color="auto" w:fill="auto"/>
          </w:tcPr>
          <w:p w14:paraId="5C9A4DDC" w14:textId="6FC71DEE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26A9DAB9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C1-236489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6A138A9A" w14:textId="77777777" w:rsidTr="00BE0158">
        <w:tc>
          <w:tcPr>
            <w:tcW w:w="6550" w:type="dxa"/>
            <w:shd w:val="clear" w:color="auto" w:fill="auto"/>
          </w:tcPr>
          <w:p w14:paraId="62E9D1B0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</w:t>
            </w: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Policy for on-demand NSSAI</w:t>
            </w:r>
          </w:p>
        </w:tc>
        <w:tc>
          <w:tcPr>
            <w:tcW w:w="1701" w:type="dxa"/>
            <w:shd w:val="clear" w:color="auto" w:fill="auto"/>
          </w:tcPr>
          <w:p w14:paraId="3F1E4499" w14:textId="18067082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73A7E7F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C1-236490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53E2D" w:rsidRPr="00477ABC" w14:paraId="1308B6E8" w14:textId="77777777" w:rsidTr="00BE0158">
        <w:tc>
          <w:tcPr>
            <w:tcW w:w="6550" w:type="dxa"/>
            <w:shd w:val="clear" w:color="auto" w:fill="auto"/>
          </w:tcPr>
          <w:p w14:paraId="75A9C64B" w14:textId="33804412" w:rsidR="00E53E2D" w:rsidRDefault="00E53E2D" w:rsidP="00E53E2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g</w:t>
            </w:r>
            <w:r w:rsidRPr="00E53E2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eneral introduction on support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of network slice usage control</w:t>
            </w:r>
          </w:p>
        </w:tc>
        <w:tc>
          <w:tcPr>
            <w:tcW w:w="1701" w:type="dxa"/>
            <w:shd w:val="clear" w:color="auto" w:fill="auto"/>
          </w:tcPr>
          <w:p w14:paraId="0D291C77" w14:textId="1CC10715" w:rsidR="00E53E2D" w:rsidRPr="00A74FFF" w:rsidRDefault="00E53E2D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53E2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7D35C663" w14:textId="7389C2FF" w:rsidR="00E53E2D" w:rsidRPr="006240C8" w:rsidRDefault="00E53E2D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53E2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C1-237815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9F1789" w:rsidRPr="00477ABC" w14:paraId="25EBE95E" w14:textId="77777777" w:rsidTr="00BC7549">
        <w:tc>
          <w:tcPr>
            <w:tcW w:w="6550" w:type="dxa"/>
            <w:shd w:val="clear" w:color="auto" w:fill="auto"/>
          </w:tcPr>
          <w:p w14:paraId="6457933A" w14:textId="17428898" w:rsidR="009F1789" w:rsidRDefault="009F178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EB7F655" w14:textId="484E0C2B" w:rsidR="009F1789" w:rsidRPr="00477ABC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271E1B0" w14:textId="7D64DE88" w:rsidR="009F1789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C1-237818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3EBC" w:rsidRPr="00477ABC" w14:paraId="1D59C0B4" w14:textId="77777777" w:rsidTr="00BC7549">
        <w:tc>
          <w:tcPr>
            <w:tcW w:w="6550" w:type="dxa"/>
            <w:shd w:val="clear" w:color="auto" w:fill="auto"/>
          </w:tcPr>
          <w:p w14:paraId="58F26680" w14:textId="414A2FC6" w:rsidR="008F3EBC" w:rsidRPr="004D2386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of slice deregistration inactivity timer handling for MA PDU sessions</w:t>
            </w:r>
          </w:p>
        </w:tc>
        <w:tc>
          <w:tcPr>
            <w:tcW w:w="1701" w:type="dxa"/>
            <w:shd w:val="clear" w:color="auto" w:fill="auto"/>
          </w:tcPr>
          <w:p w14:paraId="66531E34" w14:textId="3B3641DE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1DBAABB3" w14:textId="03492082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250CC" w:rsidRPr="00477ABC" w14:paraId="407929CA" w14:textId="77777777" w:rsidTr="00BC7549">
        <w:tc>
          <w:tcPr>
            <w:tcW w:w="6550" w:type="dxa"/>
            <w:shd w:val="clear" w:color="auto" w:fill="auto"/>
          </w:tcPr>
          <w:p w14:paraId="74B35EC1" w14:textId="77777777" w:rsidR="003250CC" w:rsidRDefault="003250C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registration procedure</w:t>
            </w:r>
            <w:r w:rsidR="0060729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with one editor’s note:</w:t>
            </w:r>
          </w:p>
          <w:p w14:paraId="6133E25F" w14:textId="32EF4E9D" w:rsidR="0060729D" w:rsidRPr="0060729D" w:rsidRDefault="0060729D" w:rsidP="0060729D">
            <w:pPr>
              <w:pStyle w:val="EditorsNote"/>
              <w:rPr>
                <w:lang w:eastAsia="en-GB"/>
              </w:rPr>
            </w:pPr>
            <w:r w:rsidRPr="0060729D">
              <w:t>Editor's note (WI: eNS_Ph3, CR#5772): The format of the information of on-demand S-NSSAI is FFS.</w:t>
            </w:r>
          </w:p>
        </w:tc>
        <w:tc>
          <w:tcPr>
            <w:tcW w:w="1701" w:type="dxa"/>
            <w:shd w:val="clear" w:color="auto" w:fill="auto"/>
          </w:tcPr>
          <w:p w14:paraId="1E805272" w14:textId="35733AFE" w:rsidR="003250CC" w:rsidRPr="00E2401F" w:rsidRDefault="0060729D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0729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8.2.7.1, 8.2.7.xx(new), 9.11.3.xx(new)</w:t>
            </w:r>
          </w:p>
        </w:tc>
        <w:tc>
          <w:tcPr>
            <w:tcW w:w="2976" w:type="dxa"/>
            <w:shd w:val="clear" w:color="auto" w:fill="auto"/>
          </w:tcPr>
          <w:p w14:paraId="3BE7A386" w14:textId="6D5445D1" w:rsidR="003250CC" w:rsidRPr="00E2401F" w:rsidRDefault="003250C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C1-237960</w:t>
            </w:r>
            <w:r w:rsidR="0060729D"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60729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250CC" w:rsidRPr="00477ABC" w14:paraId="5C51C5E2" w14:textId="77777777" w:rsidTr="00BC7549">
        <w:tc>
          <w:tcPr>
            <w:tcW w:w="6550" w:type="dxa"/>
            <w:shd w:val="clear" w:color="auto" w:fill="auto"/>
          </w:tcPr>
          <w:p w14:paraId="28372EDC" w14:textId="597B87B6" w:rsidR="003250CC" w:rsidRPr="003250CC" w:rsidRDefault="003250C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680D83B6" w14:textId="23966F6F" w:rsidR="003250CC" w:rsidRPr="00E2401F" w:rsidRDefault="0060729D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0729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8.2.19.xx(new)</w:t>
            </w:r>
          </w:p>
        </w:tc>
        <w:tc>
          <w:tcPr>
            <w:tcW w:w="2976" w:type="dxa"/>
            <w:shd w:val="clear" w:color="auto" w:fill="auto"/>
          </w:tcPr>
          <w:p w14:paraId="6982DC7E" w14:textId="481A6266" w:rsidR="003250CC" w:rsidRPr="003250CC" w:rsidRDefault="003250C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C1-237961</w:t>
            </w:r>
            <w:r w:rsidR="0060729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B272F9" w:rsidRPr="00477ABC" w14:paraId="00133F6A" w14:textId="77777777" w:rsidTr="00C821C9">
        <w:trPr>
          <w:ins w:id="18" w:author="Hannah-ZTE" w:date="2023-07-10T15:33:00Z"/>
        </w:trPr>
        <w:tc>
          <w:tcPr>
            <w:tcW w:w="6550" w:type="dxa"/>
            <w:shd w:val="clear" w:color="auto" w:fill="auto"/>
          </w:tcPr>
          <w:p w14:paraId="56D0919D" w14:textId="54FFF3BA" w:rsidR="00B272F9" w:rsidRDefault="00B272F9" w:rsidP="00B272F9">
            <w:pPr>
              <w:spacing w:after="0" w:line="240" w:lineRule="auto"/>
              <w:rPr>
                <w:ins w:id="19" w:author="Hannah-ZTE" w:date="2023-07-10T17:0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" w:author="Hannah-ZTE" w:date="2023-07-10T17:0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esolve the following EN</w:t>
              </w:r>
            </w:ins>
            <w:ins w:id="21" w:author="Hannah-ZTE" w:date="2023-10-19T09:3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based on reply LS </w:t>
              </w:r>
              <w:r w:rsidRPr="00E85A3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S2-2311722</w:t>
              </w:r>
            </w:ins>
            <w:ins w:id="22" w:author="Hannah-ZTE" w:date="2023-07-10T17:0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:</w:t>
              </w:r>
            </w:ins>
          </w:p>
          <w:p w14:paraId="1A6F1F09" w14:textId="77777777" w:rsidR="00B272F9" w:rsidRPr="00154A3E" w:rsidRDefault="00B272F9" w:rsidP="00B272F9">
            <w:pPr>
              <w:pStyle w:val="EditorsNote"/>
              <w:rPr>
                <w:ins w:id="23" w:author="Hannah-ZTE" w:date="2023-07-10T15:33:00Z"/>
                <w:rFonts w:ascii="Arial" w:eastAsia="宋体" w:hAnsi="Arial" w:cs="Arial"/>
                <w:color w:val="000000" w:themeColor="text1"/>
                <w:lang w:eastAsia="zh-CN"/>
              </w:rPr>
            </w:pPr>
            <w:ins w:id="24" w:author="Hannah-ZTE" w:date="2023-07-10T17:09:00Z">
              <w:r>
                <w:rPr>
                  <w:lang w:eastAsia="ko-KR"/>
                </w:rPr>
                <w:t>Editor’s note: It is FFS whether the de-registration inactivity timer per network slice is included in the on-demand NSSAI and sent to the UE.</w:t>
              </w:r>
            </w:ins>
          </w:p>
        </w:tc>
        <w:tc>
          <w:tcPr>
            <w:tcW w:w="1701" w:type="dxa"/>
            <w:shd w:val="clear" w:color="auto" w:fill="auto"/>
          </w:tcPr>
          <w:p w14:paraId="34065E6F" w14:textId="77777777" w:rsidR="00B272F9" w:rsidRPr="00477ABC" w:rsidRDefault="00B272F9" w:rsidP="00B272F9">
            <w:pPr>
              <w:spacing w:after="0" w:line="240" w:lineRule="auto"/>
              <w:rPr>
                <w:ins w:id="25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3618AB5" w14:textId="746D766E" w:rsidR="00B272F9" w:rsidRPr="00E1018B" w:rsidRDefault="00B272F9" w:rsidP="00B272F9">
            <w:pPr>
              <w:spacing w:after="0" w:line="240" w:lineRule="auto"/>
              <w:rPr>
                <w:ins w:id="26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ins w:id="27" w:author="minseon (LGE)_r1" w:date="2023-10-19T13:20:00Z">
              <w:r w:rsidRPr="00386B54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highlight w:val="yellow"/>
                  <w:lang w:val="en-GB" w:eastAsia="ko-KR"/>
                  <w:rPrChange w:id="28" w:author="minseon (LGE)_r1" w:date="2023-10-19T13:21:00Z">
                    <w:rPr>
                      <w:rFonts w:ascii="Arial" w:eastAsia="Malgun Gothic" w:hAnsi="Arial" w:cs="Arial"/>
                      <w:color w:val="000000" w:themeColor="text1"/>
                      <w:sz w:val="20"/>
                      <w:szCs w:val="20"/>
                      <w:lang w:val="en-GB" w:eastAsia="ko-KR"/>
                    </w:rPr>
                  </w:rPrChange>
                </w:rPr>
                <w:t>LGE</w:t>
              </w:r>
            </w:ins>
          </w:p>
        </w:tc>
      </w:tr>
      <w:tr w:rsidR="00B272F9" w:rsidRPr="00477ABC" w14:paraId="55FFEBBF" w14:textId="77777777" w:rsidTr="00C821C9">
        <w:trPr>
          <w:ins w:id="29" w:author="Hannah-ZTE" w:date="2023-10-16T15:38:00Z"/>
        </w:trPr>
        <w:tc>
          <w:tcPr>
            <w:tcW w:w="6550" w:type="dxa"/>
            <w:shd w:val="clear" w:color="auto" w:fill="auto"/>
          </w:tcPr>
          <w:p w14:paraId="1B29D774" w14:textId="772809BE" w:rsidR="00B272F9" w:rsidRDefault="00B272F9" w:rsidP="00B272F9">
            <w:pPr>
              <w:spacing w:after="0" w:line="240" w:lineRule="auto"/>
              <w:rPr>
                <w:ins w:id="30" w:author="Hannah-ZTE" w:date="2023-10-16T15:3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" w:author="Hannah-ZTE" w:date="2023-10-16T15:38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esolve the following EN</w:t>
              </w:r>
            </w:ins>
            <w:ins w:id="32" w:author="Hannah-ZTE" w:date="2023-10-19T09:4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based on reply LS </w:t>
              </w:r>
              <w:r w:rsidRPr="00E85A3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S2-2311722</w:t>
              </w:r>
            </w:ins>
            <w:ins w:id="33" w:author="Hannah-ZTE" w:date="2023-10-16T15:3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:</w:t>
              </w:r>
            </w:ins>
          </w:p>
          <w:p w14:paraId="4E46165F" w14:textId="77777777" w:rsidR="00B272F9" w:rsidRPr="0060729D" w:rsidRDefault="00B272F9" w:rsidP="00B272F9">
            <w:pPr>
              <w:pStyle w:val="EditorsNote"/>
              <w:rPr>
                <w:ins w:id="34" w:author="Hannah-ZTE" w:date="2023-10-16T15:38:00Z"/>
                <w:lang w:eastAsia="en-GB"/>
              </w:rPr>
            </w:pPr>
            <w:ins w:id="35" w:author="Hannah-ZTE" w:date="2023-10-16T15:38:00Z">
              <w:r w:rsidRPr="0060729D">
                <w:lastRenderedPageBreak/>
                <w:t>Editor's note (WI: eNS_Ph3, CR#5772): The format of the information of on-demand S-NSSAI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71D50D74" w14:textId="2D4F5141" w:rsidR="00B272F9" w:rsidRPr="00E2401F" w:rsidRDefault="00B272F9" w:rsidP="00B272F9">
            <w:pPr>
              <w:spacing w:after="0" w:line="240" w:lineRule="auto"/>
              <w:rPr>
                <w:ins w:id="36" w:author="Hannah-ZTE" w:date="2023-10-16T15:3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5721E45" w14:textId="5E6376F9" w:rsidR="00B272F9" w:rsidRPr="00E2401F" w:rsidRDefault="00B272F9" w:rsidP="00B272F9">
            <w:pPr>
              <w:spacing w:after="0" w:line="240" w:lineRule="auto"/>
              <w:rPr>
                <w:ins w:id="37" w:author="Hannah-ZTE" w:date="2023-10-16T15:3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8" w:author="minseon (LGE)_r1" w:date="2023-10-19T13:20:00Z">
              <w:r w:rsidRPr="00386B54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highlight w:val="yellow"/>
                  <w:lang w:val="en-GB" w:eastAsia="ko-KR"/>
                  <w:rPrChange w:id="39" w:author="minseon (LGE)_r1" w:date="2023-10-19T13:21:00Z">
                    <w:rPr>
                      <w:rFonts w:ascii="Arial" w:eastAsia="Malgun Gothic" w:hAnsi="Arial" w:cs="Arial"/>
                      <w:color w:val="000000" w:themeColor="text1"/>
                      <w:sz w:val="20"/>
                      <w:szCs w:val="20"/>
                      <w:lang w:val="en-GB" w:eastAsia="ko-KR"/>
                    </w:rPr>
                  </w:rPrChange>
                </w:rPr>
                <w:t>LGE</w:t>
              </w:r>
            </w:ins>
          </w:p>
        </w:tc>
      </w:tr>
      <w:tr w:rsidR="00F0496C" w:rsidRPr="00477ABC" w14:paraId="06CF6DD7" w14:textId="77777777" w:rsidTr="00C821C9">
        <w:trPr>
          <w:ins w:id="40" w:author="Hannah-ZTE" w:date="2023-10-19T10:18:00Z"/>
        </w:trPr>
        <w:tc>
          <w:tcPr>
            <w:tcW w:w="6550" w:type="dxa"/>
            <w:shd w:val="clear" w:color="auto" w:fill="auto"/>
          </w:tcPr>
          <w:p w14:paraId="6F3421CB" w14:textId="52310C0F" w:rsidR="00F0496C" w:rsidRDefault="00F0496C" w:rsidP="00C821C9">
            <w:pPr>
              <w:spacing w:after="0" w:line="240" w:lineRule="auto"/>
              <w:rPr>
                <w:ins w:id="41" w:author="Hannah-ZTE" w:date="2023-10-19T10:1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2" w:author="Hannah-ZTE" w:date="2023-10-19T10:1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Update </w:t>
              </w:r>
              <w:r w:rsidRPr="00F0496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slice deregistration inactivity timer</w:t>
              </w:r>
            </w:ins>
            <w:ins w:id="43" w:author="Hannah-ZTE" w:date="2023-10-19T10:2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after </w:t>
              </w:r>
              <w:r w:rsidRPr="00F0496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existing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slice </w:t>
              </w:r>
              <w:r w:rsidRPr="00F0496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deregistration inactivity timer is stopped or expired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</w:t>
              </w:r>
            </w:ins>
            <w:ins w:id="44" w:author="Hannah-ZTE" w:date="2023-10-19T10:21:00Z">
              <w:r w:rsidRPr="00F0496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S2-2311727</w:t>
              </w:r>
            </w:ins>
            <w:ins w:id="45" w:author="Hannah-ZTE" w:date="2023-10-19T10:2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3E014B47" w14:textId="77777777" w:rsidR="00F0496C" w:rsidRPr="00477ABC" w:rsidRDefault="00F0496C" w:rsidP="00C821C9">
            <w:pPr>
              <w:spacing w:after="0" w:line="240" w:lineRule="auto"/>
              <w:rPr>
                <w:ins w:id="46" w:author="Hannah-ZTE" w:date="2023-10-19T10:1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2B1B73D" w14:textId="77777777" w:rsidR="00F0496C" w:rsidRDefault="00F0496C" w:rsidP="00C821C9">
            <w:pPr>
              <w:spacing w:after="0" w:line="240" w:lineRule="auto"/>
              <w:rPr>
                <w:ins w:id="47" w:author="Hannah-ZTE" w:date="2023-10-19T10:1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  <w:tr w:rsidR="00D33826" w:rsidRPr="00477ABC" w14:paraId="6BB2E238" w14:textId="77777777" w:rsidTr="00C821C9">
        <w:trPr>
          <w:ins w:id="48" w:author="Hannah-ZTE" w:date="2023-10-19T10:28:00Z"/>
        </w:trPr>
        <w:tc>
          <w:tcPr>
            <w:tcW w:w="6550" w:type="dxa"/>
            <w:shd w:val="clear" w:color="auto" w:fill="auto"/>
          </w:tcPr>
          <w:p w14:paraId="317BE954" w14:textId="0CADCCC5" w:rsidR="00D33826" w:rsidRDefault="00D33826" w:rsidP="00C821C9">
            <w:pPr>
              <w:spacing w:after="0" w:line="240" w:lineRule="auto"/>
              <w:rPr>
                <w:ins w:id="49" w:author="Hannah-ZTE" w:date="2023-10-19T10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0" w:author="Hannah-ZTE" w:date="2023-10-19T10:29:00Z">
              <w:r w:rsidRPr="00D3382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For MA PDU </w:t>
              </w:r>
            </w:ins>
            <w:ins w:id="51" w:author="Hannah-ZTE" w:date="2023-10-19T10:38:00Z">
              <w:r w:rsidR="00002D3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</w:ins>
            <w:ins w:id="52" w:author="Hannah-ZTE" w:date="2023-10-19T10:29:00Z">
              <w:r w:rsidRPr="00D3382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ession, the PDU Session inactivity timer is independent of Access Type.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</w:t>
              </w:r>
              <w:r w:rsidRPr="00D3382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S2-2311725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79B31427" w14:textId="77777777" w:rsidR="00D33826" w:rsidRPr="00477ABC" w:rsidRDefault="00D33826" w:rsidP="00C821C9">
            <w:pPr>
              <w:spacing w:after="0" w:line="240" w:lineRule="auto"/>
              <w:rPr>
                <w:ins w:id="53" w:author="Hannah-ZTE" w:date="2023-10-19T10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61917CC" w14:textId="77777777" w:rsidR="00D33826" w:rsidRDefault="00D33826" w:rsidP="00C821C9">
            <w:pPr>
              <w:spacing w:after="0" w:line="240" w:lineRule="auto"/>
              <w:rPr>
                <w:ins w:id="54" w:author="Hannah-ZTE" w:date="2023-10-19T10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  <w:tr w:rsidR="00002D38" w:rsidRPr="00477ABC" w14:paraId="24E05C24" w14:textId="77777777" w:rsidTr="00D7420C">
        <w:trPr>
          <w:ins w:id="55" w:author="Hannah-ZTE" w:date="2023-10-19T10:40:00Z"/>
        </w:trPr>
        <w:tc>
          <w:tcPr>
            <w:tcW w:w="6550" w:type="dxa"/>
            <w:shd w:val="clear" w:color="auto" w:fill="auto"/>
          </w:tcPr>
          <w:p w14:paraId="1BF4225F" w14:textId="57813048" w:rsidR="00002D38" w:rsidRDefault="006C609B" w:rsidP="006C609B">
            <w:pPr>
              <w:spacing w:after="0" w:line="240" w:lineRule="auto"/>
              <w:rPr>
                <w:ins w:id="56" w:author="Hannah-ZTE" w:date="2023-10-19T10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7" w:author="Hannah-ZTE" w:date="2023-10-19T10:4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registration procedure,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the r</w:t>
              </w:r>
              <w:r w:rsidR="00002D38" w:rsidRPr="009F17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equested NSSAI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is generated</w:t>
              </w:r>
              <w:r w:rsidR="00002D38" w:rsidRPr="009F17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taking</w:t>
              </w:r>
              <w:r w:rsidR="00002D38" w:rsidRPr="009F17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on-demand NSSAI information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into account</w:t>
              </w:r>
              <w:r w:rsidR="00002D3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7FD7499C" w14:textId="77777777" w:rsidR="00002D38" w:rsidRPr="00477ABC" w:rsidRDefault="00002D38" w:rsidP="00D7420C">
            <w:pPr>
              <w:spacing w:after="0" w:line="240" w:lineRule="auto"/>
              <w:rPr>
                <w:ins w:id="58" w:author="Hannah-ZTE" w:date="2023-10-19T10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12FE13C" w14:textId="77777777" w:rsidR="00002D38" w:rsidRDefault="00002D38" w:rsidP="00D7420C">
            <w:pPr>
              <w:spacing w:after="0" w:line="240" w:lineRule="auto"/>
              <w:rPr>
                <w:ins w:id="59" w:author="Hannah-ZTE" w:date="2023-10-19T10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E33C8" w14:textId="77777777" w:rsidR="00355D99" w:rsidRDefault="00355D99">
      <w:pPr>
        <w:spacing w:after="0" w:line="240" w:lineRule="auto"/>
      </w:pPr>
      <w:r>
        <w:separator/>
      </w:r>
    </w:p>
  </w:endnote>
  <w:endnote w:type="continuationSeparator" w:id="0">
    <w:p w14:paraId="5C8FEF87" w14:textId="77777777" w:rsidR="00355D99" w:rsidRDefault="0035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37497662" w:rsidR="00C821C9" w:rsidRDefault="00C821C9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B0CA1">
      <w:t>1</w:t>
    </w:r>
    <w:r>
      <w:fldChar w:fldCharType="end"/>
    </w:r>
  </w:p>
  <w:p w14:paraId="44BB49FB" w14:textId="77777777" w:rsidR="00C821C9" w:rsidRDefault="00C821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31C4D" w14:textId="77777777" w:rsidR="00355D99" w:rsidRDefault="00355D99">
      <w:pPr>
        <w:spacing w:after="0" w:line="240" w:lineRule="auto"/>
      </w:pPr>
      <w:r>
        <w:separator/>
      </w:r>
    </w:p>
  </w:footnote>
  <w:footnote w:type="continuationSeparator" w:id="0">
    <w:p w14:paraId="0B519C66" w14:textId="77777777" w:rsidR="00355D99" w:rsidRDefault="00355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2D38"/>
    <w:rsid w:val="00004E3F"/>
    <w:rsid w:val="000151A3"/>
    <w:rsid w:val="0001553E"/>
    <w:rsid w:val="00017AE6"/>
    <w:rsid w:val="00020321"/>
    <w:rsid w:val="00022DAA"/>
    <w:rsid w:val="00024477"/>
    <w:rsid w:val="00024FD8"/>
    <w:rsid w:val="00025F7F"/>
    <w:rsid w:val="00026EC8"/>
    <w:rsid w:val="000270D4"/>
    <w:rsid w:val="000279E9"/>
    <w:rsid w:val="00027CBD"/>
    <w:rsid w:val="00035FF1"/>
    <w:rsid w:val="00046D56"/>
    <w:rsid w:val="0005004E"/>
    <w:rsid w:val="0005052D"/>
    <w:rsid w:val="000521F6"/>
    <w:rsid w:val="0005310A"/>
    <w:rsid w:val="00053F0B"/>
    <w:rsid w:val="00054E30"/>
    <w:rsid w:val="000614AF"/>
    <w:rsid w:val="00061698"/>
    <w:rsid w:val="00064E8B"/>
    <w:rsid w:val="000655D0"/>
    <w:rsid w:val="000672ED"/>
    <w:rsid w:val="000704C1"/>
    <w:rsid w:val="0008070A"/>
    <w:rsid w:val="000813BC"/>
    <w:rsid w:val="0008549B"/>
    <w:rsid w:val="000855C8"/>
    <w:rsid w:val="00086136"/>
    <w:rsid w:val="00086704"/>
    <w:rsid w:val="00091265"/>
    <w:rsid w:val="00093E81"/>
    <w:rsid w:val="00095477"/>
    <w:rsid w:val="00096027"/>
    <w:rsid w:val="000A1BC9"/>
    <w:rsid w:val="000A5D75"/>
    <w:rsid w:val="000A68BC"/>
    <w:rsid w:val="000A7CCE"/>
    <w:rsid w:val="000B0E12"/>
    <w:rsid w:val="000B1A1E"/>
    <w:rsid w:val="000B205E"/>
    <w:rsid w:val="000B36CC"/>
    <w:rsid w:val="000B3AB1"/>
    <w:rsid w:val="000C09D8"/>
    <w:rsid w:val="000C30E0"/>
    <w:rsid w:val="000C776E"/>
    <w:rsid w:val="000D2058"/>
    <w:rsid w:val="000D363A"/>
    <w:rsid w:val="000D41A3"/>
    <w:rsid w:val="000D65C9"/>
    <w:rsid w:val="000D783D"/>
    <w:rsid w:val="000E1A6C"/>
    <w:rsid w:val="000E219C"/>
    <w:rsid w:val="000E259D"/>
    <w:rsid w:val="000E3677"/>
    <w:rsid w:val="000E533D"/>
    <w:rsid w:val="000E580E"/>
    <w:rsid w:val="000E7832"/>
    <w:rsid w:val="000E79EC"/>
    <w:rsid w:val="000E7CE2"/>
    <w:rsid w:val="000F62B1"/>
    <w:rsid w:val="001010B0"/>
    <w:rsid w:val="00101CFE"/>
    <w:rsid w:val="00103DA9"/>
    <w:rsid w:val="00105C57"/>
    <w:rsid w:val="00106A7E"/>
    <w:rsid w:val="00113875"/>
    <w:rsid w:val="00113D8E"/>
    <w:rsid w:val="00117424"/>
    <w:rsid w:val="001200AB"/>
    <w:rsid w:val="0012236D"/>
    <w:rsid w:val="001228F7"/>
    <w:rsid w:val="00124AE0"/>
    <w:rsid w:val="00124B78"/>
    <w:rsid w:val="00126BC5"/>
    <w:rsid w:val="00127EFA"/>
    <w:rsid w:val="00130B70"/>
    <w:rsid w:val="00133424"/>
    <w:rsid w:val="00134211"/>
    <w:rsid w:val="0013541B"/>
    <w:rsid w:val="00136D92"/>
    <w:rsid w:val="00144C47"/>
    <w:rsid w:val="00146E1A"/>
    <w:rsid w:val="00154A3E"/>
    <w:rsid w:val="00156FFA"/>
    <w:rsid w:val="00162047"/>
    <w:rsid w:val="0016324E"/>
    <w:rsid w:val="001741A3"/>
    <w:rsid w:val="00174D89"/>
    <w:rsid w:val="001757EA"/>
    <w:rsid w:val="001800A7"/>
    <w:rsid w:val="0018360D"/>
    <w:rsid w:val="00183BA0"/>
    <w:rsid w:val="00184191"/>
    <w:rsid w:val="00186132"/>
    <w:rsid w:val="00187B75"/>
    <w:rsid w:val="00192808"/>
    <w:rsid w:val="0019493C"/>
    <w:rsid w:val="001958D9"/>
    <w:rsid w:val="00195BCC"/>
    <w:rsid w:val="001972A7"/>
    <w:rsid w:val="001A1586"/>
    <w:rsid w:val="001A4156"/>
    <w:rsid w:val="001A612C"/>
    <w:rsid w:val="001A6FAD"/>
    <w:rsid w:val="001B0CA1"/>
    <w:rsid w:val="001B5343"/>
    <w:rsid w:val="001B54A3"/>
    <w:rsid w:val="001B5AAA"/>
    <w:rsid w:val="001B6444"/>
    <w:rsid w:val="001B78E4"/>
    <w:rsid w:val="001C134E"/>
    <w:rsid w:val="001C3DD3"/>
    <w:rsid w:val="001C637C"/>
    <w:rsid w:val="001E23B4"/>
    <w:rsid w:val="001F4914"/>
    <w:rsid w:val="001F4DAD"/>
    <w:rsid w:val="001F51ED"/>
    <w:rsid w:val="002009B9"/>
    <w:rsid w:val="002044FA"/>
    <w:rsid w:val="00204D63"/>
    <w:rsid w:val="00205391"/>
    <w:rsid w:val="0020797F"/>
    <w:rsid w:val="0021020B"/>
    <w:rsid w:val="002144DA"/>
    <w:rsid w:val="00214FBF"/>
    <w:rsid w:val="00216C3A"/>
    <w:rsid w:val="00217496"/>
    <w:rsid w:val="00220754"/>
    <w:rsid w:val="00225601"/>
    <w:rsid w:val="00230484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0EF0"/>
    <w:rsid w:val="00251CB5"/>
    <w:rsid w:val="0025211B"/>
    <w:rsid w:val="00253C60"/>
    <w:rsid w:val="00254077"/>
    <w:rsid w:val="002619E8"/>
    <w:rsid w:val="002621A0"/>
    <w:rsid w:val="00270303"/>
    <w:rsid w:val="00271373"/>
    <w:rsid w:val="002729F4"/>
    <w:rsid w:val="00273076"/>
    <w:rsid w:val="00273C14"/>
    <w:rsid w:val="00274B91"/>
    <w:rsid w:val="00274E78"/>
    <w:rsid w:val="0027531A"/>
    <w:rsid w:val="002765A0"/>
    <w:rsid w:val="00282B29"/>
    <w:rsid w:val="002833BB"/>
    <w:rsid w:val="00287C1A"/>
    <w:rsid w:val="00287F1C"/>
    <w:rsid w:val="00290331"/>
    <w:rsid w:val="00291ED8"/>
    <w:rsid w:val="002923B2"/>
    <w:rsid w:val="00295F41"/>
    <w:rsid w:val="002A1073"/>
    <w:rsid w:val="002A2CFE"/>
    <w:rsid w:val="002A377C"/>
    <w:rsid w:val="002A3844"/>
    <w:rsid w:val="002B0FEF"/>
    <w:rsid w:val="002B5AD2"/>
    <w:rsid w:val="002C2444"/>
    <w:rsid w:val="002C306E"/>
    <w:rsid w:val="002C3F3E"/>
    <w:rsid w:val="002C405A"/>
    <w:rsid w:val="002C49B6"/>
    <w:rsid w:val="002C5424"/>
    <w:rsid w:val="002C642C"/>
    <w:rsid w:val="002D1674"/>
    <w:rsid w:val="002D39A0"/>
    <w:rsid w:val="002D490A"/>
    <w:rsid w:val="002D62F3"/>
    <w:rsid w:val="002E0400"/>
    <w:rsid w:val="002E396E"/>
    <w:rsid w:val="002E3E43"/>
    <w:rsid w:val="002E5713"/>
    <w:rsid w:val="002E5DD6"/>
    <w:rsid w:val="002F252B"/>
    <w:rsid w:val="002F37A0"/>
    <w:rsid w:val="00306529"/>
    <w:rsid w:val="00306C4A"/>
    <w:rsid w:val="00307A50"/>
    <w:rsid w:val="003130C4"/>
    <w:rsid w:val="00314362"/>
    <w:rsid w:val="0031717F"/>
    <w:rsid w:val="00320AA4"/>
    <w:rsid w:val="003211F5"/>
    <w:rsid w:val="003233A7"/>
    <w:rsid w:val="003243C4"/>
    <w:rsid w:val="003250CC"/>
    <w:rsid w:val="00332D93"/>
    <w:rsid w:val="00335E12"/>
    <w:rsid w:val="00337EEB"/>
    <w:rsid w:val="003419A6"/>
    <w:rsid w:val="003454DC"/>
    <w:rsid w:val="00346B7F"/>
    <w:rsid w:val="00347172"/>
    <w:rsid w:val="003531FF"/>
    <w:rsid w:val="00354ECB"/>
    <w:rsid w:val="00355A45"/>
    <w:rsid w:val="00355D99"/>
    <w:rsid w:val="00360C22"/>
    <w:rsid w:val="003634A4"/>
    <w:rsid w:val="003656D1"/>
    <w:rsid w:val="003720A6"/>
    <w:rsid w:val="003736BC"/>
    <w:rsid w:val="0037590F"/>
    <w:rsid w:val="00382684"/>
    <w:rsid w:val="00382E95"/>
    <w:rsid w:val="0038365C"/>
    <w:rsid w:val="00384341"/>
    <w:rsid w:val="0038538E"/>
    <w:rsid w:val="00390435"/>
    <w:rsid w:val="00390FC5"/>
    <w:rsid w:val="00393AB1"/>
    <w:rsid w:val="00396BD2"/>
    <w:rsid w:val="003A43D7"/>
    <w:rsid w:val="003A615E"/>
    <w:rsid w:val="003B3970"/>
    <w:rsid w:val="003B5D98"/>
    <w:rsid w:val="003B772E"/>
    <w:rsid w:val="003C3450"/>
    <w:rsid w:val="003D230C"/>
    <w:rsid w:val="003D2854"/>
    <w:rsid w:val="003D345F"/>
    <w:rsid w:val="003D7408"/>
    <w:rsid w:val="003D79DF"/>
    <w:rsid w:val="003D7FDE"/>
    <w:rsid w:val="003E034B"/>
    <w:rsid w:val="003F1C06"/>
    <w:rsid w:val="003F43AE"/>
    <w:rsid w:val="003F4AD8"/>
    <w:rsid w:val="003F5EF7"/>
    <w:rsid w:val="003F7369"/>
    <w:rsid w:val="00401FBC"/>
    <w:rsid w:val="00403FF9"/>
    <w:rsid w:val="004051D7"/>
    <w:rsid w:val="00413CA2"/>
    <w:rsid w:val="00421FED"/>
    <w:rsid w:val="00426A94"/>
    <w:rsid w:val="00432D17"/>
    <w:rsid w:val="00442375"/>
    <w:rsid w:val="00443C47"/>
    <w:rsid w:val="00444D22"/>
    <w:rsid w:val="00445287"/>
    <w:rsid w:val="00445970"/>
    <w:rsid w:val="00446D0C"/>
    <w:rsid w:val="0044758C"/>
    <w:rsid w:val="00460125"/>
    <w:rsid w:val="0046089B"/>
    <w:rsid w:val="00463F22"/>
    <w:rsid w:val="0046476C"/>
    <w:rsid w:val="00466D9A"/>
    <w:rsid w:val="004750EC"/>
    <w:rsid w:val="00476638"/>
    <w:rsid w:val="00477ABC"/>
    <w:rsid w:val="00480873"/>
    <w:rsid w:val="004810AC"/>
    <w:rsid w:val="00482209"/>
    <w:rsid w:val="004844B5"/>
    <w:rsid w:val="004855F7"/>
    <w:rsid w:val="004957B5"/>
    <w:rsid w:val="004A7234"/>
    <w:rsid w:val="004A7380"/>
    <w:rsid w:val="004B5826"/>
    <w:rsid w:val="004B6BDD"/>
    <w:rsid w:val="004C1065"/>
    <w:rsid w:val="004C2091"/>
    <w:rsid w:val="004C226E"/>
    <w:rsid w:val="004C267B"/>
    <w:rsid w:val="004D2386"/>
    <w:rsid w:val="004D3393"/>
    <w:rsid w:val="004D5305"/>
    <w:rsid w:val="004D7EE3"/>
    <w:rsid w:val="004E4811"/>
    <w:rsid w:val="004E5E0C"/>
    <w:rsid w:val="004F2181"/>
    <w:rsid w:val="004F51B8"/>
    <w:rsid w:val="004F7991"/>
    <w:rsid w:val="0050097E"/>
    <w:rsid w:val="00505BD3"/>
    <w:rsid w:val="00510DE8"/>
    <w:rsid w:val="00512EBA"/>
    <w:rsid w:val="00515059"/>
    <w:rsid w:val="00515468"/>
    <w:rsid w:val="00520662"/>
    <w:rsid w:val="00521B11"/>
    <w:rsid w:val="00524049"/>
    <w:rsid w:val="00526F86"/>
    <w:rsid w:val="00532506"/>
    <w:rsid w:val="00532E81"/>
    <w:rsid w:val="00533F54"/>
    <w:rsid w:val="00534E24"/>
    <w:rsid w:val="00535959"/>
    <w:rsid w:val="00537137"/>
    <w:rsid w:val="005405D3"/>
    <w:rsid w:val="005411E9"/>
    <w:rsid w:val="005423FF"/>
    <w:rsid w:val="00543A6B"/>
    <w:rsid w:val="005440EF"/>
    <w:rsid w:val="00545BAD"/>
    <w:rsid w:val="00545F21"/>
    <w:rsid w:val="005530BE"/>
    <w:rsid w:val="00562D56"/>
    <w:rsid w:val="005646E6"/>
    <w:rsid w:val="00566930"/>
    <w:rsid w:val="00567879"/>
    <w:rsid w:val="00567FFB"/>
    <w:rsid w:val="005705C7"/>
    <w:rsid w:val="0057249B"/>
    <w:rsid w:val="00572D5B"/>
    <w:rsid w:val="0058194D"/>
    <w:rsid w:val="0058206D"/>
    <w:rsid w:val="0058272A"/>
    <w:rsid w:val="00591B4C"/>
    <w:rsid w:val="005920D9"/>
    <w:rsid w:val="00592D94"/>
    <w:rsid w:val="005936B0"/>
    <w:rsid w:val="005942D6"/>
    <w:rsid w:val="005A2EA0"/>
    <w:rsid w:val="005A725C"/>
    <w:rsid w:val="005A79A2"/>
    <w:rsid w:val="005C5A34"/>
    <w:rsid w:val="005C7555"/>
    <w:rsid w:val="005D132C"/>
    <w:rsid w:val="005D400D"/>
    <w:rsid w:val="005D7435"/>
    <w:rsid w:val="005E10C6"/>
    <w:rsid w:val="005E6706"/>
    <w:rsid w:val="005E71E3"/>
    <w:rsid w:val="005F385D"/>
    <w:rsid w:val="005F599B"/>
    <w:rsid w:val="005F7332"/>
    <w:rsid w:val="00602E58"/>
    <w:rsid w:val="00605331"/>
    <w:rsid w:val="0060729D"/>
    <w:rsid w:val="00613ED2"/>
    <w:rsid w:val="00615401"/>
    <w:rsid w:val="0062063D"/>
    <w:rsid w:val="00622A3E"/>
    <w:rsid w:val="00623EF0"/>
    <w:rsid w:val="006240C8"/>
    <w:rsid w:val="00624CA0"/>
    <w:rsid w:val="0063188F"/>
    <w:rsid w:val="00632DF2"/>
    <w:rsid w:val="00633A7F"/>
    <w:rsid w:val="00633DEF"/>
    <w:rsid w:val="00636E84"/>
    <w:rsid w:val="0063732A"/>
    <w:rsid w:val="00652CDE"/>
    <w:rsid w:val="00655B09"/>
    <w:rsid w:val="00656FF3"/>
    <w:rsid w:val="006621D5"/>
    <w:rsid w:val="00663CFD"/>
    <w:rsid w:val="00666B8B"/>
    <w:rsid w:val="006708C6"/>
    <w:rsid w:val="006709AD"/>
    <w:rsid w:val="00670FD5"/>
    <w:rsid w:val="00675F9E"/>
    <w:rsid w:val="00677556"/>
    <w:rsid w:val="00682CA6"/>
    <w:rsid w:val="00687710"/>
    <w:rsid w:val="00692D8B"/>
    <w:rsid w:val="00695426"/>
    <w:rsid w:val="006A2BFE"/>
    <w:rsid w:val="006A5FF3"/>
    <w:rsid w:val="006B3753"/>
    <w:rsid w:val="006B701B"/>
    <w:rsid w:val="006C0269"/>
    <w:rsid w:val="006C32CF"/>
    <w:rsid w:val="006C35B5"/>
    <w:rsid w:val="006C609B"/>
    <w:rsid w:val="006C7F12"/>
    <w:rsid w:val="006D2DCE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20D"/>
    <w:rsid w:val="006F66CC"/>
    <w:rsid w:val="006F6899"/>
    <w:rsid w:val="006F7C1D"/>
    <w:rsid w:val="007001F9"/>
    <w:rsid w:val="00703369"/>
    <w:rsid w:val="00703F47"/>
    <w:rsid w:val="00705180"/>
    <w:rsid w:val="00710334"/>
    <w:rsid w:val="00713A69"/>
    <w:rsid w:val="0072026E"/>
    <w:rsid w:val="007208A4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220"/>
    <w:rsid w:val="007457FB"/>
    <w:rsid w:val="00746D3A"/>
    <w:rsid w:val="007615AC"/>
    <w:rsid w:val="00762283"/>
    <w:rsid w:val="007657D5"/>
    <w:rsid w:val="007666C1"/>
    <w:rsid w:val="00767C27"/>
    <w:rsid w:val="00772E09"/>
    <w:rsid w:val="0077362B"/>
    <w:rsid w:val="00773956"/>
    <w:rsid w:val="00773B55"/>
    <w:rsid w:val="00774112"/>
    <w:rsid w:val="0077517B"/>
    <w:rsid w:val="0078072D"/>
    <w:rsid w:val="007824D9"/>
    <w:rsid w:val="00783E8A"/>
    <w:rsid w:val="00787ACE"/>
    <w:rsid w:val="00790343"/>
    <w:rsid w:val="00790E39"/>
    <w:rsid w:val="00794EA7"/>
    <w:rsid w:val="007969C5"/>
    <w:rsid w:val="007A165C"/>
    <w:rsid w:val="007A6307"/>
    <w:rsid w:val="007A6BE7"/>
    <w:rsid w:val="007A7A1E"/>
    <w:rsid w:val="007B0491"/>
    <w:rsid w:val="007B0C68"/>
    <w:rsid w:val="007B3EDF"/>
    <w:rsid w:val="007B570F"/>
    <w:rsid w:val="007B64BE"/>
    <w:rsid w:val="007B7DBF"/>
    <w:rsid w:val="007C0BBD"/>
    <w:rsid w:val="007C6D09"/>
    <w:rsid w:val="007D0F48"/>
    <w:rsid w:val="007D4D44"/>
    <w:rsid w:val="007D59A7"/>
    <w:rsid w:val="007D5C8D"/>
    <w:rsid w:val="007D72A8"/>
    <w:rsid w:val="007D7E93"/>
    <w:rsid w:val="007E0595"/>
    <w:rsid w:val="007E6808"/>
    <w:rsid w:val="007E7FC8"/>
    <w:rsid w:val="007F2610"/>
    <w:rsid w:val="007F2F6A"/>
    <w:rsid w:val="007F7DD6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EE2"/>
    <w:rsid w:val="00816045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406AD"/>
    <w:rsid w:val="00841922"/>
    <w:rsid w:val="00843D54"/>
    <w:rsid w:val="00844809"/>
    <w:rsid w:val="00846088"/>
    <w:rsid w:val="00847CEE"/>
    <w:rsid w:val="00851D11"/>
    <w:rsid w:val="00854B54"/>
    <w:rsid w:val="0085535E"/>
    <w:rsid w:val="008568A0"/>
    <w:rsid w:val="00864F66"/>
    <w:rsid w:val="00867681"/>
    <w:rsid w:val="00867864"/>
    <w:rsid w:val="00871020"/>
    <w:rsid w:val="0087549C"/>
    <w:rsid w:val="00877474"/>
    <w:rsid w:val="00881F9D"/>
    <w:rsid w:val="0088652C"/>
    <w:rsid w:val="00893773"/>
    <w:rsid w:val="00895746"/>
    <w:rsid w:val="008A10B5"/>
    <w:rsid w:val="008A36EB"/>
    <w:rsid w:val="008A46B1"/>
    <w:rsid w:val="008B1845"/>
    <w:rsid w:val="008B4B98"/>
    <w:rsid w:val="008B5007"/>
    <w:rsid w:val="008B5AFA"/>
    <w:rsid w:val="008C0830"/>
    <w:rsid w:val="008C5B11"/>
    <w:rsid w:val="008C6325"/>
    <w:rsid w:val="008C6F92"/>
    <w:rsid w:val="008D1B1D"/>
    <w:rsid w:val="008D33DD"/>
    <w:rsid w:val="008D6839"/>
    <w:rsid w:val="008D69CC"/>
    <w:rsid w:val="008E0DFA"/>
    <w:rsid w:val="008E276F"/>
    <w:rsid w:val="008E494D"/>
    <w:rsid w:val="008F22FC"/>
    <w:rsid w:val="008F3C7B"/>
    <w:rsid w:val="008F3EBC"/>
    <w:rsid w:val="008F5CC7"/>
    <w:rsid w:val="008F6DB0"/>
    <w:rsid w:val="00900BCA"/>
    <w:rsid w:val="0090103F"/>
    <w:rsid w:val="00901729"/>
    <w:rsid w:val="0090210A"/>
    <w:rsid w:val="009029B6"/>
    <w:rsid w:val="00903089"/>
    <w:rsid w:val="00905D3F"/>
    <w:rsid w:val="00910EEA"/>
    <w:rsid w:val="00913DC6"/>
    <w:rsid w:val="00914BC9"/>
    <w:rsid w:val="0092246D"/>
    <w:rsid w:val="00922ED7"/>
    <w:rsid w:val="00931C76"/>
    <w:rsid w:val="00932C98"/>
    <w:rsid w:val="00932ED4"/>
    <w:rsid w:val="00940745"/>
    <w:rsid w:val="00945A84"/>
    <w:rsid w:val="00946CDB"/>
    <w:rsid w:val="009537D8"/>
    <w:rsid w:val="009626D6"/>
    <w:rsid w:val="00966A0F"/>
    <w:rsid w:val="00966F6C"/>
    <w:rsid w:val="00967F90"/>
    <w:rsid w:val="0097200B"/>
    <w:rsid w:val="009725EC"/>
    <w:rsid w:val="00973CCB"/>
    <w:rsid w:val="00977F1C"/>
    <w:rsid w:val="0098096D"/>
    <w:rsid w:val="00985173"/>
    <w:rsid w:val="00985C2E"/>
    <w:rsid w:val="009860FD"/>
    <w:rsid w:val="0098729F"/>
    <w:rsid w:val="00991955"/>
    <w:rsid w:val="00992388"/>
    <w:rsid w:val="009947FA"/>
    <w:rsid w:val="00994A15"/>
    <w:rsid w:val="009A0431"/>
    <w:rsid w:val="009A35F3"/>
    <w:rsid w:val="009A4212"/>
    <w:rsid w:val="009B2844"/>
    <w:rsid w:val="009B3547"/>
    <w:rsid w:val="009B35CC"/>
    <w:rsid w:val="009B5ECB"/>
    <w:rsid w:val="009C371C"/>
    <w:rsid w:val="009C53A3"/>
    <w:rsid w:val="009C53D5"/>
    <w:rsid w:val="009D1196"/>
    <w:rsid w:val="009D21D7"/>
    <w:rsid w:val="009D38F2"/>
    <w:rsid w:val="009D63BC"/>
    <w:rsid w:val="009D6747"/>
    <w:rsid w:val="009E06E0"/>
    <w:rsid w:val="009E1B13"/>
    <w:rsid w:val="009E3A47"/>
    <w:rsid w:val="009E3CEA"/>
    <w:rsid w:val="009E6A11"/>
    <w:rsid w:val="009E6CA5"/>
    <w:rsid w:val="009E6CFF"/>
    <w:rsid w:val="009E6F4C"/>
    <w:rsid w:val="009E77AD"/>
    <w:rsid w:val="009F1789"/>
    <w:rsid w:val="009F7F04"/>
    <w:rsid w:val="00A00FD5"/>
    <w:rsid w:val="00A104FF"/>
    <w:rsid w:val="00A11742"/>
    <w:rsid w:val="00A1380A"/>
    <w:rsid w:val="00A21D63"/>
    <w:rsid w:val="00A226D0"/>
    <w:rsid w:val="00A2463F"/>
    <w:rsid w:val="00A248D9"/>
    <w:rsid w:val="00A2649F"/>
    <w:rsid w:val="00A31ACA"/>
    <w:rsid w:val="00A342F9"/>
    <w:rsid w:val="00A34E01"/>
    <w:rsid w:val="00A400C1"/>
    <w:rsid w:val="00A404A4"/>
    <w:rsid w:val="00A44B51"/>
    <w:rsid w:val="00A4576E"/>
    <w:rsid w:val="00A45D9A"/>
    <w:rsid w:val="00A45EF9"/>
    <w:rsid w:val="00A50A79"/>
    <w:rsid w:val="00A51547"/>
    <w:rsid w:val="00A53C51"/>
    <w:rsid w:val="00A60FA6"/>
    <w:rsid w:val="00A60FFC"/>
    <w:rsid w:val="00A614B0"/>
    <w:rsid w:val="00A621BF"/>
    <w:rsid w:val="00A621C4"/>
    <w:rsid w:val="00A649A4"/>
    <w:rsid w:val="00A6609F"/>
    <w:rsid w:val="00A67B34"/>
    <w:rsid w:val="00A71BB9"/>
    <w:rsid w:val="00A726B5"/>
    <w:rsid w:val="00A74FFF"/>
    <w:rsid w:val="00A77688"/>
    <w:rsid w:val="00A778AC"/>
    <w:rsid w:val="00A80B4A"/>
    <w:rsid w:val="00A82100"/>
    <w:rsid w:val="00A83D01"/>
    <w:rsid w:val="00A83D66"/>
    <w:rsid w:val="00A83DA1"/>
    <w:rsid w:val="00A87FAA"/>
    <w:rsid w:val="00A903DD"/>
    <w:rsid w:val="00A909FE"/>
    <w:rsid w:val="00A919EA"/>
    <w:rsid w:val="00A92761"/>
    <w:rsid w:val="00A94073"/>
    <w:rsid w:val="00A957D3"/>
    <w:rsid w:val="00A95D1A"/>
    <w:rsid w:val="00A9767D"/>
    <w:rsid w:val="00A97B99"/>
    <w:rsid w:val="00A97E3D"/>
    <w:rsid w:val="00AA0EEE"/>
    <w:rsid w:val="00AA1165"/>
    <w:rsid w:val="00AA28FB"/>
    <w:rsid w:val="00AA43D8"/>
    <w:rsid w:val="00AA5CE3"/>
    <w:rsid w:val="00AA7020"/>
    <w:rsid w:val="00AB00CA"/>
    <w:rsid w:val="00AB1618"/>
    <w:rsid w:val="00AB358B"/>
    <w:rsid w:val="00AB4A3A"/>
    <w:rsid w:val="00AB5BA3"/>
    <w:rsid w:val="00AB5C9A"/>
    <w:rsid w:val="00AB61B9"/>
    <w:rsid w:val="00AC0DE6"/>
    <w:rsid w:val="00AC2876"/>
    <w:rsid w:val="00AC2CEB"/>
    <w:rsid w:val="00AC5E4B"/>
    <w:rsid w:val="00AC65F9"/>
    <w:rsid w:val="00AD24A0"/>
    <w:rsid w:val="00AD406C"/>
    <w:rsid w:val="00AD4351"/>
    <w:rsid w:val="00AD4D73"/>
    <w:rsid w:val="00AD7309"/>
    <w:rsid w:val="00AD78E5"/>
    <w:rsid w:val="00AE13CD"/>
    <w:rsid w:val="00AE2964"/>
    <w:rsid w:val="00AE5691"/>
    <w:rsid w:val="00AE5F53"/>
    <w:rsid w:val="00AE6C5A"/>
    <w:rsid w:val="00AF3021"/>
    <w:rsid w:val="00B0002E"/>
    <w:rsid w:val="00B04B84"/>
    <w:rsid w:val="00B1182E"/>
    <w:rsid w:val="00B12B58"/>
    <w:rsid w:val="00B138C7"/>
    <w:rsid w:val="00B1507C"/>
    <w:rsid w:val="00B15BD5"/>
    <w:rsid w:val="00B15EE6"/>
    <w:rsid w:val="00B16E7D"/>
    <w:rsid w:val="00B23615"/>
    <w:rsid w:val="00B24309"/>
    <w:rsid w:val="00B272F9"/>
    <w:rsid w:val="00B315A8"/>
    <w:rsid w:val="00B41B65"/>
    <w:rsid w:val="00B43086"/>
    <w:rsid w:val="00B4335B"/>
    <w:rsid w:val="00B438D9"/>
    <w:rsid w:val="00B44056"/>
    <w:rsid w:val="00B4467E"/>
    <w:rsid w:val="00B44FD8"/>
    <w:rsid w:val="00B470B8"/>
    <w:rsid w:val="00B52783"/>
    <w:rsid w:val="00B52D4C"/>
    <w:rsid w:val="00B54947"/>
    <w:rsid w:val="00B55518"/>
    <w:rsid w:val="00B55DE3"/>
    <w:rsid w:val="00B6560F"/>
    <w:rsid w:val="00B8136C"/>
    <w:rsid w:val="00B81DE7"/>
    <w:rsid w:val="00B82B3A"/>
    <w:rsid w:val="00B838F0"/>
    <w:rsid w:val="00B86CB6"/>
    <w:rsid w:val="00B87568"/>
    <w:rsid w:val="00B91F92"/>
    <w:rsid w:val="00B97400"/>
    <w:rsid w:val="00BA04C4"/>
    <w:rsid w:val="00BA0E5E"/>
    <w:rsid w:val="00BA23BA"/>
    <w:rsid w:val="00BA3040"/>
    <w:rsid w:val="00BA46FB"/>
    <w:rsid w:val="00BA58C8"/>
    <w:rsid w:val="00BB2F6B"/>
    <w:rsid w:val="00BB3F4A"/>
    <w:rsid w:val="00BC7549"/>
    <w:rsid w:val="00BE0158"/>
    <w:rsid w:val="00BE054A"/>
    <w:rsid w:val="00BE05E2"/>
    <w:rsid w:val="00BE05E9"/>
    <w:rsid w:val="00BE4ACB"/>
    <w:rsid w:val="00BE5373"/>
    <w:rsid w:val="00BE6F53"/>
    <w:rsid w:val="00BE7532"/>
    <w:rsid w:val="00BF0012"/>
    <w:rsid w:val="00BF1611"/>
    <w:rsid w:val="00BF20D9"/>
    <w:rsid w:val="00BF283D"/>
    <w:rsid w:val="00BF28B8"/>
    <w:rsid w:val="00BF4CA6"/>
    <w:rsid w:val="00BF7D58"/>
    <w:rsid w:val="00C00376"/>
    <w:rsid w:val="00C01531"/>
    <w:rsid w:val="00C05508"/>
    <w:rsid w:val="00C117BD"/>
    <w:rsid w:val="00C17CD2"/>
    <w:rsid w:val="00C24375"/>
    <w:rsid w:val="00C24497"/>
    <w:rsid w:val="00C249D6"/>
    <w:rsid w:val="00C24B2E"/>
    <w:rsid w:val="00C250E8"/>
    <w:rsid w:val="00C259A4"/>
    <w:rsid w:val="00C33435"/>
    <w:rsid w:val="00C3573F"/>
    <w:rsid w:val="00C357E0"/>
    <w:rsid w:val="00C35B55"/>
    <w:rsid w:val="00C364E3"/>
    <w:rsid w:val="00C42D4B"/>
    <w:rsid w:val="00C522FA"/>
    <w:rsid w:val="00C5240B"/>
    <w:rsid w:val="00C54A25"/>
    <w:rsid w:val="00C562C0"/>
    <w:rsid w:val="00C56956"/>
    <w:rsid w:val="00C574CF"/>
    <w:rsid w:val="00C623D0"/>
    <w:rsid w:val="00C63A4C"/>
    <w:rsid w:val="00C6598D"/>
    <w:rsid w:val="00C67E50"/>
    <w:rsid w:val="00C7334A"/>
    <w:rsid w:val="00C80604"/>
    <w:rsid w:val="00C821C9"/>
    <w:rsid w:val="00C84500"/>
    <w:rsid w:val="00C900C8"/>
    <w:rsid w:val="00C913E1"/>
    <w:rsid w:val="00C91E66"/>
    <w:rsid w:val="00C93AC0"/>
    <w:rsid w:val="00CA45BC"/>
    <w:rsid w:val="00CA4916"/>
    <w:rsid w:val="00CB35A6"/>
    <w:rsid w:val="00CB4B00"/>
    <w:rsid w:val="00CD0BF8"/>
    <w:rsid w:val="00CD1112"/>
    <w:rsid w:val="00CD2F37"/>
    <w:rsid w:val="00CD4319"/>
    <w:rsid w:val="00CD443B"/>
    <w:rsid w:val="00CD5FC6"/>
    <w:rsid w:val="00CD635C"/>
    <w:rsid w:val="00CE2B57"/>
    <w:rsid w:val="00CE304C"/>
    <w:rsid w:val="00CE48B7"/>
    <w:rsid w:val="00CE6232"/>
    <w:rsid w:val="00CF1E80"/>
    <w:rsid w:val="00CF44DC"/>
    <w:rsid w:val="00CF67A6"/>
    <w:rsid w:val="00D010B6"/>
    <w:rsid w:val="00D01DED"/>
    <w:rsid w:val="00D04568"/>
    <w:rsid w:val="00D04DF8"/>
    <w:rsid w:val="00D058C3"/>
    <w:rsid w:val="00D05D0E"/>
    <w:rsid w:val="00D061C4"/>
    <w:rsid w:val="00D07D1F"/>
    <w:rsid w:val="00D07F5F"/>
    <w:rsid w:val="00D214E5"/>
    <w:rsid w:val="00D23502"/>
    <w:rsid w:val="00D33826"/>
    <w:rsid w:val="00D338DC"/>
    <w:rsid w:val="00D33F9B"/>
    <w:rsid w:val="00D34BFE"/>
    <w:rsid w:val="00D34D5B"/>
    <w:rsid w:val="00D43847"/>
    <w:rsid w:val="00D45E30"/>
    <w:rsid w:val="00D510C2"/>
    <w:rsid w:val="00D53A5B"/>
    <w:rsid w:val="00D55B92"/>
    <w:rsid w:val="00D60432"/>
    <w:rsid w:val="00D6045B"/>
    <w:rsid w:val="00D6091E"/>
    <w:rsid w:val="00D631DA"/>
    <w:rsid w:val="00D756FC"/>
    <w:rsid w:val="00D75DA3"/>
    <w:rsid w:val="00D76B2A"/>
    <w:rsid w:val="00D77170"/>
    <w:rsid w:val="00D77C88"/>
    <w:rsid w:val="00D8100B"/>
    <w:rsid w:val="00D851CC"/>
    <w:rsid w:val="00D865EE"/>
    <w:rsid w:val="00DA03C6"/>
    <w:rsid w:val="00DA074F"/>
    <w:rsid w:val="00DA66E6"/>
    <w:rsid w:val="00DA7692"/>
    <w:rsid w:val="00DA7A20"/>
    <w:rsid w:val="00DB0AD3"/>
    <w:rsid w:val="00DC0A18"/>
    <w:rsid w:val="00DC26D7"/>
    <w:rsid w:val="00DC50C2"/>
    <w:rsid w:val="00DC78AA"/>
    <w:rsid w:val="00DD1CB4"/>
    <w:rsid w:val="00DD4416"/>
    <w:rsid w:val="00DD55CC"/>
    <w:rsid w:val="00DD5AAC"/>
    <w:rsid w:val="00DE103C"/>
    <w:rsid w:val="00DE4295"/>
    <w:rsid w:val="00DE53FE"/>
    <w:rsid w:val="00DE55A5"/>
    <w:rsid w:val="00DE6CBF"/>
    <w:rsid w:val="00DF49F6"/>
    <w:rsid w:val="00DF6703"/>
    <w:rsid w:val="00DF75EB"/>
    <w:rsid w:val="00DF7C15"/>
    <w:rsid w:val="00E00E7B"/>
    <w:rsid w:val="00E01A85"/>
    <w:rsid w:val="00E031CA"/>
    <w:rsid w:val="00E0486D"/>
    <w:rsid w:val="00E1018B"/>
    <w:rsid w:val="00E23671"/>
    <w:rsid w:val="00E2401F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3D7C"/>
    <w:rsid w:val="00E53E2D"/>
    <w:rsid w:val="00E5534C"/>
    <w:rsid w:val="00E55BDE"/>
    <w:rsid w:val="00E6008E"/>
    <w:rsid w:val="00E6011B"/>
    <w:rsid w:val="00E71D69"/>
    <w:rsid w:val="00E735F4"/>
    <w:rsid w:val="00E738AD"/>
    <w:rsid w:val="00E75AC0"/>
    <w:rsid w:val="00E7684F"/>
    <w:rsid w:val="00E801D2"/>
    <w:rsid w:val="00E8213C"/>
    <w:rsid w:val="00E85663"/>
    <w:rsid w:val="00E85A30"/>
    <w:rsid w:val="00E878A0"/>
    <w:rsid w:val="00E919F5"/>
    <w:rsid w:val="00E95E40"/>
    <w:rsid w:val="00E96A96"/>
    <w:rsid w:val="00E975F8"/>
    <w:rsid w:val="00E9764A"/>
    <w:rsid w:val="00EA1EDD"/>
    <w:rsid w:val="00EA255C"/>
    <w:rsid w:val="00EA2832"/>
    <w:rsid w:val="00EA3D15"/>
    <w:rsid w:val="00EA4212"/>
    <w:rsid w:val="00EB0698"/>
    <w:rsid w:val="00EB1D3A"/>
    <w:rsid w:val="00EB3955"/>
    <w:rsid w:val="00EB4E37"/>
    <w:rsid w:val="00EC1686"/>
    <w:rsid w:val="00EC1697"/>
    <w:rsid w:val="00EC5714"/>
    <w:rsid w:val="00ED02F3"/>
    <w:rsid w:val="00ED1CE1"/>
    <w:rsid w:val="00ED4237"/>
    <w:rsid w:val="00EE1233"/>
    <w:rsid w:val="00EE493C"/>
    <w:rsid w:val="00EE4EFC"/>
    <w:rsid w:val="00EE5505"/>
    <w:rsid w:val="00EE5A69"/>
    <w:rsid w:val="00EE7213"/>
    <w:rsid w:val="00EF20D4"/>
    <w:rsid w:val="00EF5F07"/>
    <w:rsid w:val="00EF5FF1"/>
    <w:rsid w:val="00EF7AD3"/>
    <w:rsid w:val="00F00B4F"/>
    <w:rsid w:val="00F00BF5"/>
    <w:rsid w:val="00F00DE1"/>
    <w:rsid w:val="00F037E3"/>
    <w:rsid w:val="00F0496C"/>
    <w:rsid w:val="00F05999"/>
    <w:rsid w:val="00F05C94"/>
    <w:rsid w:val="00F11013"/>
    <w:rsid w:val="00F15386"/>
    <w:rsid w:val="00F17F41"/>
    <w:rsid w:val="00F20B14"/>
    <w:rsid w:val="00F25569"/>
    <w:rsid w:val="00F25A19"/>
    <w:rsid w:val="00F301AB"/>
    <w:rsid w:val="00F30DDC"/>
    <w:rsid w:val="00F313BA"/>
    <w:rsid w:val="00F31B8A"/>
    <w:rsid w:val="00F32368"/>
    <w:rsid w:val="00F43A0D"/>
    <w:rsid w:val="00F46572"/>
    <w:rsid w:val="00F46E87"/>
    <w:rsid w:val="00F46FA9"/>
    <w:rsid w:val="00F50A92"/>
    <w:rsid w:val="00F534CA"/>
    <w:rsid w:val="00F53B5A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48F4"/>
    <w:rsid w:val="00F950DA"/>
    <w:rsid w:val="00F96836"/>
    <w:rsid w:val="00F969E6"/>
    <w:rsid w:val="00F96F62"/>
    <w:rsid w:val="00F975E4"/>
    <w:rsid w:val="00FA0290"/>
    <w:rsid w:val="00FA2A6A"/>
    <w:rsid w:val="00FA2FC1"/>
    <w:rsid w:val="00FA490C"/>
    <w:rsid w:val="00FA60F6"/>
    <w:rsid w:val="00FA789E"/>
    <w:rsid w:val="00FB28A8"/>
    <w:rsid w:val="00FB55AC"/>
    <w:rsid w:val="00FB774E"/>
    <w:rsid w:val="00FC01F9"/>
    <w:rsid w:val="00FC08D8"/>
    <w:rsid w:val="00FD4BE2"/>
    <w:rsid w:val="00FE085B"/>
    <w:rsid w:val="00FE3B5F"/>
    <w:rsid w:val="00FE5BFF"/>
    <w:rsid w:val="00FE5D9D"/>
    <w:rsid w:val="00FE6CD3"/>
    <w:rsid w:val="00FF51B2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45256-D6DC-4125-AC9F-816D1873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3239</Words>
  <Characters>18463</Characters>
  <Application>Microsoft Office Word</Application>
  <DocSecurity>0</DocSecurity>
  <Lines>153</Lines>
  <Paragraphs>43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65</cp:revision>
  <dcterms:created xsi:type="dcterms:W3CDTF">2023-09-18T07:52:00Z</dcterms:created>
  <dcterms:modified xsi:type="dcterms:W3CDTF">2023-11-06T01:44:00Z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